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491A54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F278D2">
        <w:rPr>
          <w:b/>
          <w:noProof/>
          <w:sz w:val="24"/>
        </w:rPr>
        <w:t>19</w:t>
      </w:r>
      <w:r>
        <w:rPr>
          <w:b/>
          <w:i/>
          <w:noProof/>
          <w:sz w:val="28"/>
        </w:rPr>
        <w:tab/>
      </w:r>
      <w:r w:rsidR="00227EA9" w:rsidRPr="00227EA9">
        <w:rPr>
          <w:b/>
          <w:noProof/>
          <w:sz w:val="24"/>
        </w:rPr>
        <w:t>C6-240257</w:t>
      </w:r>
    </w:p>
    <w:p w14:paraId="379092B6" w14:textId="09036C2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278D2">
        <w:rPr>
          <w:b/>
          <w:noProof/>
          <w:sz w:val="24"/>
        </w:rPr>
        <w:t>8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52C07" w:rsidR="001E41F3" w:rsidRPr="00410371" w:rsidRDefault="00000000" w:rsidP="00E305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039FD" w:rsidRPr="004039FD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E82CE" w:rsidR="001E41F3" w:rsidRPr="00410371" w:rsidRDefault="00000000" w:rsidP="0065500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55002" w:rsidRPr="00655002">
                <w:rPr>
                  <w:b/>
                  <w:noProof/>
                  <w:sz w:val="28"/>
                </w:rPr>
                <w:t>0550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CD75D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554A" w:rsidRPr="001D554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AF0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301E" w:rsidRPr="00A9301E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8902B3" w:rsidR="00F25D98" w:rsidRDefault="00C01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B5263F" w:rsidR="00F25D98" w:rsidRDefault="00C01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1FCAD5" w:rsidR="00F25D98" w:rsidRDefault="00C01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2DCA" w:rsidRDefault="00412DCA" w:rsidP="00412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7A5AD" w:rsidR="00412DCA" w:rsidRDefault="00412DCA" w:rsidP="00412D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Access Technology values in </w:t>
            </w:r>
            <w:proofErr w:type="spellStart"/>
            <w:r w:rsidRPr="00412DCA">
              <w:rPr>
                <w:bCs/>
              </w:rPr>
              <w:t>EF</w:t>
            </w:r>
            <w:r w:rsidRPr="00412DCA">
              <w:rPr>
                <w:bCs/>
                <w:sz w:val="16"/>
                <w:szCs w:val="16"/>
              </w:rPr>
              <w:t>PLMNwACT</w:t>
            </w:r>
            <w:proofErr w:type="spellEnd"/>
            <w:r>
              <w:t xml:space="preserve"> for 5G-NR UICC test</w:t>
            </w:r>
            <w:r>
              <w:fldChar w:fldCharType="end"/>
            </w:r>
            <w:r>
              <w:t>s</w:t>
            </w:r>
          </w:p>
        </w:tc>
      </w:tr>
      <w:tr w:rsidR="00412DC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2DCA" w:rsidRDefault="00412DCA" w:rsidP="00412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1DB6" w:rsidR="00412DCA" w:rsidRDefault="00000000" w:rsidP="00412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2DCA">
                <w:rPr>
                  <w:noProof/>
                </w:rPr>
                <w:t>THALES</w:t>
              </w:r>
            </w:fldSimple>
          </w:p>
        </w:tc>
      </w:tr>
      <w:tr w:rsidR="00412D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2DCA" w:rsidRDefault="00412DCA" w:rsidP="00412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941E0" w:rsidR="00412DCA" w:rsidRDefault="00412DCA" w:rsidP="00412DCA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412DC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2DCA" w:rsidRDefault="00412DCA" w:rsidP="00412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6D977" w:rsidR="00412DCA" w:rsidRDefault="00000000" w:rsidP="00412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2DCA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2DCA" w:rsidRDefault="00412DCA" w:rsidP="00412D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2DCA" w:rsidRDefault="00412DCA" w:rsidP="00412D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F7E3B" w:rsidR="00412DCA" w:rsidRDefault="00000000" w:rsidP="00412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2DCA">
                <w:rPr>
                  <w:noProof/>
                </w:rPr>
                <w:t>2024-05-28</w:t>
              </w:r>
            </w:fldSimple>
          </w:p>
        </w:tc>
      </w:tr>
      <w:tr w:rsidR="00412DC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12DCA" w:rsidRDefault="00412DCA" w:rsidP="00412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8D254A" w:rsidR="00412DCA" w:rsidRDefault="00000000" w:rsidP="00412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2DCA" w:rsidRPr="00E305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12DCA" w:rsidRDefault="00412DCA" w:rsidP="00412D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12DCA" w:rsidRDefault="00412DCA" w:rsidP="00412D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43ACF" w:rsidR="00412DCA" w:rsidRDefault="00000000" w:rsidP="00412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2DCA">
                <w:rPr>
                  <w:noProof/>
                </w:rPr>
                <w:t>Rel-17</w:t>
              </w:r>
            </w:fldSimple>
          </w:p>
        </w:tc>
      </w:tr>
      <w:tr w:rsidR="00412DC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12DCA" w:rsidRDefault="00412DCA" w:rsidP="00412D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12DCA" w:rsidRDefault="00412DCA" w:rsidP="00412D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12DCA" w:rsidRPr="007C2097" w:rsidRDefault="00412DCA" w:rsidP="00412D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2DCA" w14:paraId="7FBEB8E7" w14:textId="77777777" w:rsidTr="00547111">
        <w:tc>
          <w:tcPr>
            <w:tcW w:w="1843" w:type="dxa"/>
          </w:tcPr>
          <w:p w14:paraId="44A3A604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23406" w:rsidR="00412DCA" w:rsidRDefault="00FC3B24" w:rsidP="00085ADC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During CT6#117 was approved </w:t>
            </w:r>
            <w:hyperlink r:id="rId12" w:history="1">
              <w:r w:rsidRPr="00FC3B24">
                <w:rPr>
                  <w:rStyle w:val="Hyperlink"/>
                </w:rPr>
                <w:t>C6-230726</w:t>
              </w:r>
            </w:hyperlink>
            <w:r>
              <w:t xml:space="preserve">  to recognise the priority order of the User controlled PLMN selector list using an Access Technology preference, but introduced wrong coding of </w:t>
            </w:r>
            <w:r w:rsidRPr="00175073">
              <w:t>SAT-NG-RAN</w:t>
            </w:r>
            <w:r>
              <w:t xml:space="preserve"> and </w:t>
            </w:r>
            <w:r w:rsidRPr="00175073">
              <w:t>NG-RAN</w:t>
            </w:r>
            <w:r w:rsidR="00085ADC">
              <w:t xml:space="preserve"> Access Technologies</w:t>
            </w:r>
            <w:r>
              <w:t>.</w:t>
            </w:r>
          </w:p>
        </w:tc>
      </w:tr>
      <w:tr w:rsidR="00412D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C8B39" w:rsidR="00175073" w:rsidRDefault="00175073" w:rsidP="006F5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Pr="00175073">
              <w:rPr>
                <w:bCs/>
              </w:rPr>
              <w:t>EF</w:t>
            </w:r>
            <w:r w:rsidRPr="00175073">
              <w:rPr>
                <w:bCs/>
                <w:vertAlign w:val="subscript"/>
              </w:rPr>
              <w:t>PLMNwACT</w:t>
            </w:r>
            <w:proofErr w:type="spellEnd"/>
            <w:r>
              <w:rPr>
                <w:b/>
              </w:rPr>
              <w:t xml:space="preserve">, </w:t>
            </w:r>
            <w:r w:rsidR="00085ADC">
              <w:rPr>
                <w:noProof/>
              </w:rPr>
              <w:t>correct</w:t>
            </w:r>
            <w:r w:rsidR="00A900E4">
              <w:rPr>
                <w:noProof/>
              </w:rPr>
              <w:t xml:space="preserve"> </w:t>
            </w:r>
            <w:r w:rsidR="007C1EE2" w:rsidRPr="00175073">
              <w:t xml:space="preserve">SAT-NG-RAN </w:t>
            </w:r>
            <w:r w:rsidR="007C1EE2">
              <w:t>Access Technology value</w:t>
            </w:r>
            <w:r>
              <w:t xml:space="preserve"> with 04 00 and </w:t>
            </w:r>
            <w:r w:rsidRPr="00175073">
              <w:t xml:space="preserve">NG-RAN </w:t>
            </w:r>
            <w:r>
              <w:t>Access Technology value with 08 00.</w:t>
            </w:r>
          </w:p>
        </w:tc>
      </w:tr>
      <w:tr w:rsidR="00412D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6A225" w:rsidR="00412DCA" w:rsidRDefault="00187956" w:rsidP="00412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not cover </w:t>
            </w:r>
            <w:r>
              <w:t>NG-RAN and satellite NG-RAN ACT preference.</w:t>
            </w:r>
          </w:p>
        </w:tc>
      </w:tr>
      <w:tr w:rsidR="00412DCA" w14:paraId="034AF533" w14:textId="77777777" w:rsidTr="00547111">
        <w:tc>
          <w:tcPr>
            <w:tcW w:w="2694" w:type="dxa"/>
            <w:gridSpan w:val="2"/>
          </w:tcPr>
          <w:p w14:paraId="39D9EB5B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8E2E0" w:rsidR="00412DCA" w:rsidRDefault="006F5AF5" w:rsidP="00412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4.9.8</w:t>
            </w:r>
          </w:p>
        </w:tc>
      </w:tr>
      <w:tr w:rsidR="00412D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2DCA" w:rsidRDefault="00412DCA" w:rsidP="00412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2DCA" w:rsidRDefault="00412DCA" w:rsidP="00412D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2DCA" w:rsidRDefault="00412DCA" w:rsidP="00412D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D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2DCA" w:rsidRDefault="00412DCA" w:rsidP="00412D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2DCA" w:rsidRDefault="00412DCA" w:rsidP="00412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D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2DCA" w:rsidRDefault="00412DCA" w:rsidP="00412D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2DCA" w:rsidRDefault="00412DCA" w:rsidP="00412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D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12DCA" w:rsidRDefault="00412DCA" w:rsidP="00412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2DCA" w:rsidRDefault="00412DCA" w:rsidP="00412D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2DCA" w:rsidRDefault="00412DCA" w:rsidP="00412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D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2DCA" w:rsidRDefault="00412DCA" w:rsidP="00412D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2DCA" w:rsidRDefault="00412DCA" w:rsidP="00412DCA">
            <w:pPr>
              <w:pStyle w:val="CRCoverPage"/>
              <w:spacing w:after="0"/>
              <w:rPr>
                <w:noProof/>
              </w:rPr>
            </w:pPr>
          </w:p>
        </w:tc>
      </w:tr>
      <w:tr w:rsidR="00412D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2DCA" w:rsidRDefault="00412DCA" w:rsidP="00412D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D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2DCA" w:rsidRPr="008863B9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2DCA" w:rsidRPr="008863B9" w:rsidRDefault="00412DCA" w:rsidP="00412D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D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2DCA" w:rsidRDefault="00412DCA" w:rsidP="00412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EB8F1F" w:rsidR="00412DCA" w:rsidRDefault="000E24B6" w:rsidP="00412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0E24B6">
              <w:rPr>
                <w:noProof/>
              </w:rPr>
              <w:t>C6-240252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0C45B0" w14:textId="77777777" w:rsidR="00C97CD9" w:rsidRDefault="00C97CD9" w:rsidP="00C97CD9">
      <w:pPr>
        <w:pStyle w:val="Heading2"/>
      </w:pPr>
      <w:bookmarkStart w:id="1" w:name="_Toc146299010"/>
      <w:r>
        <w:t>4.9</w:t>
      </w:r>
      <w:r>
        <w:tab/>
        <w:t>Definition of 5G-NR UICC</w:t>
      </w:r>
      <w:bookmarkEnd w:id="1"/>
    </w:p>
    <w:p w14:paraId="5CDA5EB5" w14:textId="77777777" w:rsidR="00C97CD9" w:rsidRDefault="00C97CD9" w:rsidP="00C97CD9">
      <w:pPr>
        <w:pStyle w:val="Heading3"/>
      </w:pPr>
      <w:bookmarkStart w:id="2" w:name="_Toc146299011"/>
      <w:r>
        <w:t>4.9.0</w:t>
      </w:r>
      <w:r>
        <w:tab/>
        <w:t>Introduction</w:t>
      </w:r>
      <w:bookmarkEnd w:id="2"/>
    </w:p>
    <w:p w14:paraId="40702390" w14:textId="77777777" w:rsidR="00C97CD9" w:rsidRDefault="00C97CD9" w:rsidP="00C97CD9">
      <w:r>
        <w:t>The 5G-NR test cases require a different configuration than the one described in clause 4.1. For that purpose, a default 5G-NR UICC is defined. In general, the values of the 5G-NR UICC are identical to the default UICC, with the following exceptions:</w:t>
      </w:r>
    </w:p>
    <w:p w14:paraId="2911350A" w14:textId="77777777" w:rsidR="00C97CD9" w:rsidRDefault="00C97CD9" w:rsidP="00C97C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396152"/>
      <w:bookmarkStart w:id="4" w:name="_Toc29397734"/>
      <w:bookmarkStart w:id="5" w:name="_Toc29398856"/>
      <w:bookmarkStart w:id="6" w:name="_Toc36648866"/>
      <w:bookmarkStart w:id="7" w:name="_Toc36654654"/>
      <w:bookmarkStart w:id="8" w:name="_Toc44960925"/>
      <w:bookmarkStart w:id="9" w:name="_Toc50982566"/>
      <w:bookmarkStart w:id="10" w:name="_Toc50984737"/>
      <w:bookmarkStart w:id="11" w:name="_Toc57112004"/>
      <w:bookmarkStart w:id="12" w:name="_Toc20396153"/>
      <w:bookmarkStart w:id="13" w:name="_Toc29397735"/>
      <w:bookmarkStart w:id="14" w:name="_Toc29398857"/>
      <w:bookmarkStart w:id="15" w:name="_Toc36648867"/>
      <w:bookmarkStart w:id="16" w:name="_Toc36654655"/>
      <w:bookmarkStart w:id="17" w:name="_Toc44960926"/>
      <w:bookmarkStart w:id="18" w:name="_Toc50982567"/>
      <w:bookmarkStart w:id="19" w:name="_Toc50984738"/>
      <w:bookmarkStart w:id="20" w:name="_Toc57112005"/>
      <w:r>
        <w:rPr>
          <w:rFonts w:ascii="Arial" w:hAnsi="Arial"/>
          <w:sz w:val="28"/>
        </w:rPr>
        <w:t>4.9.1</w:t>
      </w:r>
      <w:r>
        <w:rPr>
          <w:rFonts w:ascii="Arial" w:hAnsi="Arial"/>
          <w:sz w:val="28"/>
        </w:rPr>
        <w:tab/>
        <w:t>EF</w:t>
      </w:r>
      <w:r>
        <w:rPr>
          <w:rFonts w:ascii="Arial" w:hAnsi="Arial"/>
          <w:sz w:val="28"/>
          <w:vertAlign w:val="subscript"/>
        </w:rPr>
        <w:t>UST</w:t>
      </w:r>
      <w:r>
        <w:rPr>
          <w:rFonts w:ascii="Arial" w:hAnsi="Arial"/>
          <w:sz w:val="28"/>
        </w:rPr>
        <w:t xml:space="preserve"> (USIM Service Table)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2C7F6D" w14:textId="77777777" w:rsidR="00C97CD9" w:rsidRDefault="00C97CD9" w:rsidP="00C97CD9">
      <w:pPr>
        <w:ind w:left="568" w:hanging="284"/>
      </w:pPr>
      <w:r>
        <w:t>Logically:</w:t>
      </w:r>
    </w:p>
    <w:p w14:paraId="0A213452" w14:textId="77777777" w:rsidR="00C97CD9" w:rsidRDefault="00C97CD9" w:rsidP="00C97CD9">
      <w:pPr>
        <w:ind w:left="852"/>
      </w:pPr>
      <w:r>
        <w:t>Settings from clause 4.1 (Default UICC) of the present document apply with the following changes:</w:t>
      </w:r>
    </w:p>
    <w:tbl>
      <w:tblPr>
        <w:tblW w:w="7770" w:type="dxa"/>
        <w:tblInd w:w="744" w:type="dxa"/>
        <w:tblLayout w:type="fixed"/>
        <w:tblLook w:val="04A0" w:firstRow="1" w:lastRow="0" w:firstColumn="1" w:lastColumn="0" w:noHBand="0" w:noVBand="1"/>
      </w:tblPr>
      <w:tblGrid>
        <w:gridCol w:w="1473"/>
        <w:gridCol w:w="236"/>
        <w:gridCol w:w="4701"/>
        <w:gridCol w:w="1360"/>
      </w:tblGrid>
      <w:tr w:rsidR="00C97CD9" w14:paraId="7E50360A" w14:textId="77777777" w:rsidTr="00C97CD9">
        <w:tc>
          <w:tcPr>
            <w:tcW w:w="1474" w:type="dxa"/>
            <w:hideMark/>
          </w:tcPr>
          <w:p w14:paraId="36E0D859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n°85:</w:t>
            </w:r>
          </w:p>
        </w:tc>
        <w:tc>
          <w:tcPr>
            <w:tcW w:w="236" w:type="dxa"/>
          </w:tcPr>
          <w:p w14:paraId="6AD8AEC3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hideMark/>
          </w:tcPr>
          <w:p w14:paraId="15B56647" w14:textId="77777777" w:rsidR="00C97CD9" w:rsidRDefault="00C97CD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EPS Mobility Management Information</w:t>
            </w:r>
          </w:p>
        </w:tc>
        <w:tc>
          <w:tcPr>
            <w:tcW w:w="1361" w:type="dxa"/>
            <w:hideMark/>
          </w:tcPr>
          <w:p w14:paraId="6B2179F2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available</w:t>
            </w:r>
          </w:p>
        </w:tc>
      </w:tr>
      <w:tr w:rsidR="00C97CD9" w14:paraId="2024258F" w14:textId="77777777" w:rsidTr="00C97CD9">
        <w:tc>
          <w:tcPr>
            <w:tcW w:w="1474" w:type="dxa"/>
            <w:hideMark/>
          </w:tcPr>
          <w:p w14:paraId="66362B05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n°86:</w:t>
            </w:r>
          </w:p>
        </w:tc>
        <w:tc>
          <w:tcPr>
            <w:tcW w:w="236" w:type="dxa"/>
          </w:tcPr>
          <w:p w14:paraId="471D55BA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hideMark/>
          </w:tcPr>
          <w:p w14:paraId="4B6EA486" w14:textId="77777777" w:rsidR="00C97CD9" w:rsidRDefault="00C97CD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Allowed CSG Lists and corresponding indications</w:t>
            </w:r>
          </w:p>
        </w:tc>
        <w:tc>
          <w:tcPr>
            <w:tcW w:w="1361" w:type="dxa"/>
            <w:hideMark/>
          </w:tcPr>
          <w:p w14:paraId="6EAA8E5B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available</w:t>
            </w:r>
          </w:p>
        </w:tc>
      </w:tr>
      <w:tr w:rsidR="00C97CD9" w14:paraId="466D6FA3" w14:textId="77777777" w:rsidTr="00C97CD9">
        <w:tc>
          <w:tcPr>
            <w:tcW w:w="1474" w:type="dxa"/>
            <w:hideMark/>
          </w:tcPr>
          <w:p w14:paraId="25C19307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n°122:</w:t>
            </w:r>
          </w:p>
        </w:tc>
        <w:tc>
          <w:tcPr>
            <w:tcW w:w="236" w:type="dxa"/>
          </w:tcPr>
          <w:p w14:paraId="0E32303D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hideMark/>
          </w:tcPr>
          <w:p w14:paraId="36714C95" w14:textId="77777777" w:rsidR="00C97CD9" w:rsidRDefault="00C97CD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5GS Mobility Management Information</w:t>
            </w:r>
          </w:p>
        </w:tc>
        <w:tc>
          <w:tcPr>
            <w:tcW w:w="1361" w:type="dxa"/>
            <w:hideMark/>
          </w:tcPr>
          <w:p w14:paraId="3393C15A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available</w:t>
            </w:r>
          </w:p>
        </w:tc>
      </w:tr>
      <w:tr w:rsidR="00C97CD9" w14:paraId="7B275997" w14:textId="77777777" w:rsidTr="00C97CD9">
        <w:tc>
          <w:tcPr>
            <w:tcW w:w="1474" w:type="dxa"/>
            <w:hideMark/>
          </w:tcPr>
          <w:p w14:paraId="6F60A72A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n°123:</w:t>
            </w:r>
          </w:p>
        </w:tc>
        <w:tc>
          <w:tcPr>
            <w:tcW w:w="236" w:type="dxa"/>
          </w:tcPr>
          <w:p w14:paraId="69F9E620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hideMark/>
          </w:tcPr>
          <w:p w14:paraId="32FE3ACF" w14:textId="77777777" w:rsidR="00C97CD9" w:rsidRDefault="00C97CD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5G Security Parameters</w:t>
            </w:r>
          </w:p>
        </w:tc>
        <w:tc>
          <w:tcPr>
            <w:tcW w:w="1361" w:type="dxa"/>
            <w:hideMark/>
          </w:tcPr>
          <w:p w14:paraId="5E22E13A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available</w:t>
            </w:r>
          </w:p>
        </w:tc>
      </w:tr>
      <w:tr w:rsidR="00C97CD9" w14:paraId="07C4F20A" w14:textId="77777777" w:rsidTr="00C97CD9">
        <w:tc>
          <w:tcPr>
            <w:tcW w:w="1474" w:type="dxa"/>
            <w:hideMark/>
          </w:tcPr>
          <w:p w14:paraId="2FA4E8CC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n°124:</w:t>
            </w:r>
          </w:p>
        </w:tc>
        <w:tc>
          <w:tcPr>
            <w:tcW w:w="236" w:type="dxa"/>
          </w:tcPr>
          <w:p w14:paraId="6483A629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hideMark/>
          </w:tcPr>
          <w:p w14:paraId="298A5ABF" w14:textId="77777777" w:rsidR="00C97CD9" w:rsidRDefault="00C97CD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Subscription identifier privacy support</w:t>
            </w:r>
          </w:p>
        </w:tc>
        <w:tc>
          <w:tcPr>
            <w:tcW w:w="1361" w:type="dxa"/>
            <w:hideMark/>
          </w:tcPr>
          <w:p w14:paraId="3BC821C9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available</w:t>
            </w:r>
          </w:p>
        </w:tc>
      </w:tr>
      <w:tr w:rsidR="00C97CD9" w14:paraId="3E69CD73" w14:textId="77777777" w:rsidTr="00C97CD9">
        <w:tc>
          <w:tcPr>
            <w:tcW w:w="1474" w:type="dxa"/>
            <w:hideMark/>
          </w:tcPr>
          <w:p w14:paraId="29863131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 n°125:</w:t>
            </w:r>
          </w:p>
        </w:tc>
        <w:tc>
          <w:tcPr>
            <w:tcW w:w="236" w:type="dxa"/>
          </w:tcPr>
          <w:p w14:paraId="1C19EA30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hideMark/>
          </w:tcPr>
          <w:p w14:paraId="2939EE8F" w14:textId="77777777" w:rsidR="00C97CD9" w:rsidRDefault="00C97CD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SUCI calculation by the USIM</w:t>
            </w:r>
          </w:p>
        </w:tc>
        <w:tc>
          <w:tcPr>
            <w:tcW w:w="1361" w:type="dxa"/>
            <w:hideMark/>
          </w:tcPr>
          <w:p w14:paraId="2E81A37D" w14:textId="77777777" w:rsidR="00C97CD9" w:rsidRDefault="00C97CD9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available</w:t>
            </w:r>
          </w:p>
        </w:tc>
      </w:tr>
    </w:tbl>
    <w:p w14:paraId="7BFB82D9" w14:textId="77777777" w:rsidR="00C97CD9" w:rsidRDefault="00C97CD9" w:rsidP="00C97CD9">
      <w:pPr>
        <w:ind w:left="1135" w:hanging="284"/>
      </w:pPr>
    </w:p>
    <w:tbl>
      <w:tblPr>
        <w:tblW w:w="9525" w:type="dxa"/>
        <w:tblLayout w:type="fixed"/>
        <w:tblLook w:val="04A0" w:firstRow="1" w:lastRow="0" w:firstColumn="1" w:lastColumn="0" w:noHBand="0" w:noVBand="1"/>
      </w:tblPr>
      <w:tblGrid>
        <w:gridCol w:w="908"/>
        <w:gridCol w:w="1078"/>
        <w:gridCol w:w="1077"/>
        <w:gridCol w:w="1077"/>
        <w:gridCol w:w="1077"/>
        <w:gridCol w:w="1077"/>
        <w:gridCol w:w="1077"/>
        <w:gridCol w:w="1077"/>
        <w:gridCol w:w="1077"/>
      </w:tblGrid>
      <w:tr w:rsidR="00C97CD9" w14:paraId="7E8860CD" w14:textId="77777777" w:rsidTr="00C97CD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C95F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3C2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24CC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848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70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A4F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AFDE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9A56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A20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97CD9" w14:paraId="56EA80FA" w14:textId="77777777" w:rsidTr="00C97CD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8C6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8BC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2F8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679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E69F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53E1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AAB8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0F5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374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97CD9" w14:paraId="1B6AAD3F" w14:textId="77777777" w:rsidTr="00C97CD9"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62E84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2C5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723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E6A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12CC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E14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FBE0A5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5E5D9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F696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97CD9" w14:paraId="494F0275" w14:textId="77777777" w:rsidTr="00C97CD9"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84F8CA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5259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E891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BA0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411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DED0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A8CE8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7DCC74B9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27A6E940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71E23E8" w14:textId="77777777" w:rsidR="00C97CD9" w:rsidRDefault="00C97CD9" w:rsidP="00C97CD9">
      <w:pPr>
        <w:rPr>
          <w:b/>
        </w:rPr>
      </w:pPr>
    </w:p>
    <w:p w14:paraId="5A548094" w14:textId="77777777" w:rsidR="00C97CD9" w:rsidRDefault="00C97CD9" w:rsidP="00C97CD9">
      <w:pPr>
        <w:pStyle w:val="Heading3"/>
        <w:rPr>
          <w:b/>
        </w:rPr>
      </w:pPr>
      <w:bookmarkStart w:id="21" w:name="_Toc146299012"/>
      <w:r>
        <w:t>4.9.2</w:t>
      </w:r>
      <w:r>
        <w:tab/>
      </w:r>
      <w:bookmarkStart w:id="22" w:name="_Hlk4002484"/>
      <w:r>
        <w:t>EF</w:t>
      </w:r>
      <w:r>
        <w:rPr>
          <w:vertAlign w:val="subscript"/>
        </w:rPr>
        <w:t>IMSI</w:t>
      </w:r>
      <w:r>
        <w:t xml:space="preserve"> (IMSI)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6D58CFF" w14:textId="77777777" w:rsidR="00C97CD9" w:rsidRDefault="00C97CD9" w:rsidP="00C97CD9">
      <w:pPr>
        <w:ind w:left="568" w:hanging="284"/>
        <w:rPr>
          <w:lang w:val="x-none"/>
        </w:rPr>
      </w:pPr>
      <w:bookmarkStart w:id="23" w:name="_Hlk789631"/>
      <w:bookmarkStart w:id="24" w:name="_Hlk805464"/>
      <w:bookmarkStart w:id="25" w:name="_Toc20396154"/>
      <w:bookmarkStart w:id="26" w:name="_Toc29397736"/>
      <w:bookmarkStart w:id="27" w:name="_Toc29398858"/>
      <w:bookmarkStart w:id="28" w:name="_Toc36648868"/>
      <w:bookmarkStart w:id="29" w:name="_Toc36654656"/>
      <w:bookmarkEnd w:id="22"/>
      <w:proofErr w:type="spellStart"/>
      <w:r>
        <w:rPr>
          <w:lang w:val="x-none"/>
        </w:rPr>
        <w:t>Logically</w:t>
      </w:r>
      <w:proofErr w:type="spellEnd"/>
      <w:r>
        <w:rPr>
          <w:lang w:val="x-none"/>
        </w:rPr>
        <w:t>:</w:t>
      </w:r>
      <w:r>
        <w:rPr>
          <w:lang w:val="x-none"/>
        </w:rPr>
        <w:tab/>
        <w:t>246081357935793</w:t>
      </w:r>
    </w:p>
    <w:p w14:paraId="798F0DAA" w14:textId="77777777" w:rsidR="00C97CD9" w:rsidRDefault="00C97CD9" w:rsidP="00C97CD9">
      <w:pPr>
        <w:keepNext/>
        <w:keepLines/>
        <w:spacing w:after="0" w:line="256" w:lineRule="auto"/>
        <w:jc w:val="center"/>
        <w:rPr>
          <w:rFonts w:ascii="Arial" w:eastAsia="Calibri" w:hAnsi="Arial"/>
          <w:b/>
          <w:sz w:val="8"/>
          <w:szCs w:val="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97CD9" w14:paraId="6651661C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3CDB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480A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A777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3CDA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28A5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3DA7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DEF3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DB5A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0C0D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080B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B9</w:t>
            </w:r>
          </w:p>
        </w:tc>
      </w:tr>
      <w:tr w:rsidR="00C97CD9" w14:paraId="5C5A48FB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3163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8E6B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3E1E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D4EC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64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3B46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C898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32BA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FCA9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B93C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0478" w14:textId="77777777" w:rsidR="00C97CD9" w:rsidRDefault="00C97CD9">
            <w:pPr>
              <w:keepNext/>
              <w:keepLines/>
              <w:spacing w:after="0" w:line="256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</w:tr>
    </w:tbl>
    <w:p w14:paraId="0EAEB9C6" w14:textId="77777777" w:rsidR="00C97CD9" w:rsidRDefault="00C97CD9" w:rsidP="00C97CD9">
      <w:pPr>
        <w:rPr>
          <w:noProof/>
        </w:rPr>
      </w:pPr>
    </w:p>
    <w:p w14:paraId="6019ACAE" w14:textId="77777777" w:rsidR="00C97CD9" w:rsidRDefault="00C97CD9" w:rsidP="00C97CD9">
      <w:pPr>
        <w:pStyle w:val="Heading3"/>
      </w:pPr>
      <w:bookmarkStart w:id="30" w:name="_Toc44960927"/>
      <w:bookmarkStart w:id="31" w:name="_Toc50982568"/>
      <w:bookmarkStart w:id="32" w:name="_Toc50984739"/>
      <w:bookmarkStart w:id="33" w:name="_Toc57112006"/>
      <w:bookmarkStart w:id="34" w:name="_Toc146299013"/>
      <w:r>
        <w:t>4.9.3</w:t>
      </w:r>
      <w:r>
        <w:tab/>
        <w:t>EF</w:t>
      </w:r>
      <w:r>
        <w:rPr>
          <w:vertAlign w:val="subscript"/>
        </w:rPr>
        <w:t>5GS3GPPLOCI</w:t>
      </w:r>
      <w:bookmarkEnd w:id="23"/>
      <w:r>
        <w:t xml:space="preserve"> (</w:t>
      </w:r>
      <w:bookmarkEnd w:id="24"/>
      <w:r>
        <w:t>5GS 3GPP location information)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402818D" w14:textId="77777777" w:rsidR="00C97CD9" w:rsidRDefault="00C97CD9" w:rsidP="00C97CD9">
      <w:pPr>
        <w:pStyle w:val="B1"/>
      </w:pPr>
      <w:r>
        <w:t>Logically:</w:t>
      </w:r>
      <w:r>
        <w:tab/>
      </w:r>
    </w:p>
    <w:p w14:paraId="7F30DF1A" w14:textId="77777777" w:rsidR="00C97CD9" w:rsidRDefault="00C97CD9" w:rsidP="00C97CD9">
      <w:pPr>
        <w:pStyle w:val="B3"/>
      </w:pPr>
      <w:r>
        <w:t>5G-GUTI:</w:t>
      </w:r>
      <w:r>
        <w:tab/>
        <w:t xml:space="preserve">FF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</w:p>
    <w:p w14:paraId="10EBE355" w14:textId="77777777" w:rsidR="00C97CD9" w:rsidRDefault="00C97CD9" w:rsidP="00C97CD9">
      <w:pPr>
        <w:pStyle w:val="B3"/>
      </w:pPr>
      <w:r>
        <w:t>TAI:</w:t>
      </w:r>
      <w:r>
        <w:tab/>
        <w:t>246 081 000000</w:t>
      </w:r>
    </w:p>
    <w:p w14:paraId="447CE329" w14:textId="77777777" w:rsidR="00C97CD9" w:rsidRDefault="00C97CD9" w:rsidP="00C97CD9">
      <w:pPr>
        <w:pStyle w:val="B3"/>
      </w:pPr>
      <w:r>
        <w:t>5GS update status:</w:t>
      </w:r>
      <w:r>
        <w:tab/>
        <w:t>5U2 NOT UPDATED</w:t>
      </w:r>
    </w:p>
    <w:p w14:paraId="062366FA" w14:textId="77777777" w:rsidR="00C97CD9" w:rsidRDefault="00C97CD9" w:rsidP="00C97CD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97CD9" w14:paraId="6E878DCB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387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4D05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B05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559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676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B2F0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8211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C10F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3218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97CD9" w14:paraId="7C299410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A519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8FC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FF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2A5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56A5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BD06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7B27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6E31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4A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FE5A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C97CD9" w14:paraId="0196D4E0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340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DBDF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CB3C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92B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439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A7B0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F9FB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F35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72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C97CD9" w14:paraId="5CAF481F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B97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DBC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86E4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C01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149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C37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C249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242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46B4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C97CD9" w14:paraId="472DB857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A35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612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6C68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B2CF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805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55E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0EA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BB7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52A1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97CD9" w14:paraId="1D8CEC50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B0E1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885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90C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83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95B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BBC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09B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D9B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5A1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25273BB" w14:textId="77777777" w:rsidR="00C97CD9" w:rsidRDefault="00C97CD9" w:rsidP="00C97CD9"/>
    <w:p w14:paraId="702EAF63" w14:textId="77777777" w:rsidR="00C97CD9" w:rsidRDefault="00C97CD9" w:rsidP="00C97CD9">
      <w:pPr>
        <w:pStyle w:val="Heading3"/>
      </w:pPr>
      <w:bookmarkStart w:id="35" w:name="_Toc20396155"/>
      <w:bookmarkStart w:id="36" w:name="_Toc29397737"/>
      <w:bookmarkStart w:id="37" w:name="_Toc29398859"/>
      <w:bookmarkStart w:id="38" w:name="_Toc36648869"/>
      <w:bookmarkStart w:id="39" w:name="_Toc36654657"/>
      <w:bookmarkStart w:id="40" w:name="_Toc44960928"/>
      <w:bookmarkStart w:id="41" w:name="_Toc50982569"/>
      <w:bookmarkStart w:id="42" w:name="_Toc50984740"/>
      <w:bookmarkStart w:id="43" w:name="_Toc57112007"/>
      <w:bookmarkStart w:id="44" w:name="_Toc146299014"/>
      <w:r>
        <w:t>4.9.4</w:t>
      </w:r>
      <w:r>
        <w:tab/>
      </w:r>
      <w:proofErr w:type="spellStart"/>
      <w:r>
        <w:t>EF</w:t>
      </w:r>
      <w:r>
        <w:rPr>
          <w:vertAlign w:val="subscript"/>
        </w:rPr>
        <w:t>SUCI_Calc_Info</w:t>
      </w:r>
      <w:proofErr w:type="spellEnd"/>
      <w:r>
        <w:rPr>
          <w:vertAlign w:val="subscript"/>
        </w:rPr>
        <w:t xml:space="preserve"> </w:t>
      </w:r>
      <w:r>
        <w:t>(Subscription Concealed Identifier Calculation Information EF)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A0B5CBB" w14:textId="77777777" w:rsidR="00C97CD9" w:rsidRDefault="00C97CD9" w:rsidP="00C97CD9">
      <w:r>
        <w:t>Logically:</w:t>
      </w:r>
    </w:p>
    <w:p w14:paraId="30F13DD6" w14:textId="77777777" w:rsidR="00C97CD9" w:rsidRDefault="00C97CD9" w:rsidP="00C97CD9">
      <w:pPr>
        <w:pStyle w:val="B1"/>
      </w:pPr>
      <w:r>
        <w:t>Protection Scheme Identifier List data object</w:t>
      </w:r>
    </w:p>
    <w:p w14:paraId="31DE14A8" w14:textId="77777777" w:rsidR="00C97CD9" w:rsidRDefault="00C97CD9" w:rsidP="00C97CD9">
      <w:pPr>
        <w:pStyle w:val="B2"/>
      </w:pPr>
      <w:r>
        <w:t>Protection Scheme Identifier 1 – ECIES scheme profile B</w:t>
      </w:r>
    </w:p>
    <w:p w14:paraId="2FCB49AC" w14:textId="77777777" w:rsidR="00C97CD9" w:rsidRDefault="00C97CD9" w:rsidP="00C97CD9">
      <w:pPr>
        <w:pStyle w:val="B2"/>
      </w:pPr>
      <w:r>
        <w:t>Key Index 1: 1</w:t>
      </w:r>
    </w:p>
    <w:p w14:paraId="24D620C1" w14:textId="77777777" w:rsidR="00C97CD9" w:rsidRDefault="00C97CD9" w:rsidP="00C97CD9">
      <w:pPr>
        <w:pStyle w:val="B2"/>
      </w:pPr>
      <w:r>
        <w:t>Protection Scheme Identifier 2 – ECIES scheme profile A</w:t>
      </w:r>
    </w:p>
    <w:p w14:paraId="45B35AB7" w14:textId="77777777" w:rsidR="00C97CD9" w:rsidRDefault="00C97CD9" w:rsidP="00C97CD9">
      <w:pPr>
        <w:pStyle w:val="B2"/>
      </w:pPr>
      <w:r>
        <w:t>Key Index 2: 2</w:t>
      </w:r>
    </w:p>
    <w:p w14:paraId="0CABE6B7" w14:textId="77777777" w:rsidR="00C97CD9" w:rsidRDefault="00C97CD9" w:rsidP="00C97CD9">
      <w:pPr>
        <w:pStyle w:val="B2"/>
      </w:pPr>
      <w:r>
        <w:t>Protection Scheme Identifier 3 – null-scheme</w:t>
      </w:r>
    </w:p>
    <w:p w14:paraId="39BEB1DA" w14:textId="77777777" w:rsidR="00C97CD9" w:rsidRDefault="00C97CD9" w:rsidP="00C97CD9">
      <w:pPr>
        <w:pStyle w:val="B2"/>
      </w:pPr>
      <w:r>
        <w:t>Key Index 3: 0</w:t>
      </w:r>
    </w:p>
    <w:p w14:paraId="63B9DAF3" w14:textId="77777777" w:rsidR="00C97CD9" w:rsidRDefault="00C97CD9" w:rsidP="00C97CD9">
      <w:pPr>
        <w:pStyle w:val="B1"/>
      </w:pPr>
      <w:r>
        <w:t>Home Network Public Key List data object</w:t>
      </w:r>
    </w:p>
    <w:p w14:paraId="6C11858D" w14:textId="77777777" w:rsidR="00C97CD9" w:rsidRDefault="00C97CD9" w:rsidP="00C97CD9">
      <w:pPr>
        <w:pStyle w:val="B2"/>
      </w:pPr>
      <w:r>
        <w:t>Home Network Public Key 1 Identifier: 27</w:t>
      </w:r>
    </w:p>
    <w:p w14:paraId="773D53ED" w14:textId="77777777" w:rsidR="00C97CD9" w:rsidRPr="00C97CD9" w:rsidRDefault="00C97CD9" w:rsidP="00C97CD9">
      <w:pPr>
        <w:pStyle w:val="B2"/>
        <w:rPr>
          <w:lang w:val="es-ES"/>
        </w:rPr>
      </w:pPr>
      <w:r w:rsidRPr="00C97CD9">
        <w:rPr>
          <w:lang w:val="es-ES"/>
        </w:rPr>
        <w:t xml:space="preserve">Home Network </w:t>
      </w:r>
      <w:proofErr w:type="spellStart"/>
      <w:r w:rsidRPr="00C97CD9">
        <w:rPr>
          <w:lang w:val="es-ES"/>
        </w:rPr>
        <w:t>Public</w:t>
      </w:r>
      <w:proofErr w:type="spellEnd"/>
      <w:r w:rsidRPr="00C97CD9">
        <w:rPr>
          <w:lang w:val="es-ES"/>
        </w:rPr>
        <w:t xml:space="preserve"> Key 1:</w:t>
      </w:r>
      <w:r w:rsidRPr="00C97CD9">
        <w:rPr>
          <w:lang w:val="es-ES"/>
        </w:rPr>
        <w:tab/>
      </w:r>
    </w:p>
    <w:p w14:paraId="06C9A5E9" w14:textId="77777777" w:rsidR="00C97CD9" w:rsidRPr="00C97CD9" w:rsidRDefault="00C97CD9" w:rsidP="00C97CD9">
      <w:pPr>
        <w:pStyle w:val="B3"/>
        <w:rPr>
          <w:lang w:val="es-ES" w:eastAsia="fr-FR"/>
        </w:rPr>
      </w:pPr>
      <w:r w:rsidRPr="00C97CD9">
        <w:rPr>
          <w:lang w:val="es-ES"/>
        </w:rPr>
        <w:t>-</w:t>
      </w:r>
      <w:r w:rsidRPr="00C97CD9">
        <w:rPr>
          <w:lang w:val="es-ES"/>
        </w:rPr>
        <w:tab/>
      </w:r>
      <w:r w:rsidRPr="00C97CD9">
        <w:rPr>
          <w:lang w:val="es-ES"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00EE8409" w14:textId="77777777" w:rsidR="00C97CD9" w:rsidRDefault="00C97CD9" w:rsidP="00C97CD9">
      <w:pPr>
        <w:pStyle w:val="B2"/>
      </w:pPr>
      <w:r>
        <w:t>Home Network Public Key 2 Identifier: 30</w:t>
      </w:r>
    </w:p>
    <w:p w14:paraId="594BFD13" w14:textId="77777777" w:rsidR="00C97CD9" w:rsidRDefault="00C97CD9" w:rsidP="00C97CD9">
      <w:pPr>
        <w:pStyle w:val="B2"/>
      </w:pPr>
      <w:r>
        <w:t>Home Network Public Key 2:</w:t>
      </w:r>
      <w:r>
        <w:tab/>
      </w:r>
    </w:p>
    <w:p w14:paraId="53389765" w14:textId="77777777" w:rsidR="00C97CD9" w:rsidRDefault="00C97CD9" w:rsidP="00C97CD9">
      <w:pPr>
        <w:pStyle w:val="B3"/>
        <w:rPr>
          <w:color w:val="000000"/>
          <w:lang w:val="en-US" w:eastAsia="fr-FR"/>
        </w:rPr>
      </w:pPr>
      <w:r>
        <w:t>-</w:t>
      </w:r>
      <w:r>
        <w:tab/>
        <w:t>5A 8D 38 86 48 20 19 7C 33 94 B9 26 13 B2 0B 91 63 3C BD 89 71 19 27 3B F8 E4 A6 F4 EE C0 A6 50</w:t>
      </w:r>
      <w:bookmarkStart w:id="45" w:name="_Toc20396156"/>
      <w:bookmarkStart w:id="46" w:name="_Toc29397738"/>
      <w:bookmarkStart w:id="47" w:name="_Toc29398860"/>
      <w:bookmarkStart w:id="48" w:name="_Toc36648870"/>
      <w:bookmarkStart w:id="49" w:name="_Toc36654658"/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C97CD9" w14:paraId="18DC730F" w14:textId="77777777" w:rsidTr="00C97CD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ECA9" w14:textId="77777777" w:rsidR="00C97CD9" w:rsidRDefault="00C97CD9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Coding: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E99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D3D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0A6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3AC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119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1FF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B9C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842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</w:tr>
      <w:tr w:rsidR="00C97CD9" w14:paraId="62CF2BC2" w14:textId="77777777" w:rsidTr="00C97CD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C457" w14:textId="77777777" w:rsidR="00C97CD9" w:rsidRDefault="00C97CD9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18C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FFC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916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647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56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15E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550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DA4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</w:tr>
      <w:tr w:rsidR="00C97CD9" w14:paraId="1CB52FA0" w14:textId="77777777" w:rsidTr="00C97CD9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F23" w14:textId="77777777" w:rsidR="00C97CD9" w:rsidRDefault="00C97CD9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0D8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D4E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368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8AA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BF3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BB0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0D2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820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</w:tr>
      <w:tr w:rsidR="00C97CD9" w14:paraId="0297E031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CD1C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B00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8B9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805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6AF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512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287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911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7DA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</w:tr>
      <w:tr w:rsidR="00C97CD9" w14:paraId="6B5C39AE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6DD4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101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59E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EB2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0BA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7AC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FDB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170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D85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C97CD9" w14:paraId="13851AAF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B681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5B1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4E3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153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820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E08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55A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E37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7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C97CD9" w14:paraId="3EE21CCB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6DBC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AE0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D9C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665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DB6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5A1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AD8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E73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F46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</w:tr>
      <w:tr w:rsidR="00C97CD9" w14:paraId="06D3B4CA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62C1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32C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934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9B6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D11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856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614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09F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07C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</w:tr>
      <w:tr w:rsidR="00C97CD9" w14:paraId="160AAC81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6C26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B3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434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EC4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9E1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A0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277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C20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25D1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</w:tr>
      <w:tr w:rsidR="00C97CD9" w14:paraId="762672FD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81CB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13A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9FE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226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C02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7AB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1F7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EA2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E20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</w:tr>
      <w:tr w:rsidR="00C97CD9" w14:paraId="219EFFE5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5550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AC3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7EC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F54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6B7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25B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147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95D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EC2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C97CD9" w14:paraId="136B34A8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B899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BF9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EC6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E7C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2B3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0F5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90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033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4B7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C97CD9" w14:paraId="13878CBB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C064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680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10F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6F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C59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D95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A5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938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82D1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</w:tr>
      <w:tr w:rsidR="00C97CD9" w14:paraId="1AB66E08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9EA0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3EE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41D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B79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02C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88D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023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BF5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5D1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</w:tr>
      <w:tr w:rsidR="00C97CD9" w14:paraId="4E0CC5A4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F15C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491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C13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D24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380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218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590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A1E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657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</w:tr>
      <w:tr w:rsidR="00C97CD9" w14:paraId="62A2F64D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0EC0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C45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7A0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17E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777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0BA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725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526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BDC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</w:tr>
      <w:tr w:rsidR="00C97CD9" w14:paraId="22A857FF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D4D8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396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596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182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E93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84C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9CC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D5E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28E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C97CD9" w14:paraId="2C32F304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88B6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74F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546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86F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E7F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724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EFC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2F5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B6C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C97CD9" w14:paraId="58144826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9F52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CF7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481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AE1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61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6A1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F1F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6E3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0E6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</w:tr>
      <w:tr w:rsidR="00C97CD9" w14:paraId="1DDCE71B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BA64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46F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A49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D81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129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F65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314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A00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C0F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</w:tr>
      <w:tr w:rsidR="00C97CD9" w14:paraId="731B9ABA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C2F0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39A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3B3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A9B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7BB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32C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EC31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E81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C7D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</w:tr>
      <w:tr w:rsidR="00C97CD9" w14:paraId="52908F8D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D0CD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0C6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CE7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C59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EBF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DA4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286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51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302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</w:tr>
      <w:tr w:rsidR="00C97CD9" w14:paraId="7ECC3136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FB54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769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7E1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D5C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021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734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9B7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308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23F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C97CD9" w14:paraId="61BC87DB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E232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827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C5A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AC8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73F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97C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2F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167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DE8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C97CD9" w14:paraId="5508B259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B9D9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72C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17E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E4E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F4F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BF21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F51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03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D54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</w:tr>
      <w:tr w:rsidR="00C97CD9" w14:paraId="273FE6A7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EAF4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7EB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FCE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0BE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934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CAC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392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F5CB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2CC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</w:tr>
      <w:tr w:rsidR="00C97CD9" w14:paraId="139209B5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6C42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06C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E23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8E0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97E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A3E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C21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B8C9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B4FC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</w:tr>
      <w:tr w:rsidR="00C97CD9" w14:paraId="599A0613" w14:textId="77777777" w:rsidTr="00C97CD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166E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643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34D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7E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A30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71DF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524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291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3E62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</w:tr>
      <w:tr w:rsidR="00C97CD9" w14:paraId="692FE149" w14:textId="77777777" w:rsidTr="00C97CD9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E3E4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6543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A776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37D4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9150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86FA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</w:tr>
      <w:tr w:rsidR="00C97CD9" w14:paraId="469645C8" w14:textId="77777777" w:rsidTr="00C97CD9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DC2" w14:textId="77777777" w:rsidR="00C97CD9" w:rsidRDefault="00C97CD9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1F6D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6D7E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4CE5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CA08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4A67" w14:textId="77777777" w:rsidR="00C97CD9" w:rsidRDefault="00C97C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</w:tr>
    </w:tbl>
    <w:p w14:paraId="0DFFE6F2" w14:textId="77777777" w:rsidR="00C97CD9" w:rsidRDefault="00C97CD9" w:rsidP="00C97CD9">
      <w:pPr>
        <w:autoSpaceDE w:val="0"/>
        <w:autoSpaceDN w:val="0"/>
        <w:adjustRightInd w:val="0"/>
        <w:spacing w:after="0"/>
        <w:rPr>
          <w:color w:val="000000"/>
          <w:lang w:val="en-US" w:eastAsia="fr-FR"/>
        </w:rPr>
      </w:pPr>
    </w:p>
    <w:p w14:paraId="2D4B8ADC" w14:textId="77777777" w:rsidR="00C97CD9" w:rsidRDefault="00C97CD9" w:rsidP="00C97CD9">
      <w:pPr>
        <w:pStyle w:val="Heading3"/>
      </w:pPr>
      <w:bookmarkStart w:id="50" w:name="_Toc146299015"/>
      <w:r>
        <w:t>4.9.5</w:t>
      </w:r>
      <w:r>
        <w:tab/>
      </w:r>
      <w:proofErr w:type="spellStart"/>
      <w:r>
        <w:t>EF</w:t>
      </w:r>
      <w:r>
        <w:rPr>
          <w:vertAlign w:val="subscript"/>
        </w:rPr>
        <w:t>Routing_Indicator</w:t>
      </w:r>
      <w:proofErr w:type="spellEnd"/>
      <w:r>
        <w:rPr>
          <w:vertAlign w:val="subscript"/>
        </w:rPr>
        <w:t xml:space="preserve"> </w:t>
      </w:r>
      <w:r>
        <w:t>(Routing Indicator EF)</w:t>
      </w:r>
      <w:bookmarkEnd w:id="45"/>
      <w:bookmarkEnd w:id="46"/>
      <w:bookmarkEnd w:id="47"/>
      <w:bookmarkEnd w:id="48"/>
      <w:bookmarkEnd w:id="49"/>
      <w:bookmarkEnd w:id="50"/>
    </w:p>
    <w:p w14:paraId="461AF58F" w14:textId="77777777" w:rsidR="00C97CD9" w:rsidRDefault="00C97CD9" w:rsidP="00C97CD9">
      <w:r>
        <w:t>Logically:</w:t>
      </w:r>
    </w:p>
    <w:p w14:paraId="134B4E69" w14:textId="77777777" w:rsidR="00C97CD9" w:rsidRDefault="00C97CD9" w:rsidP="00C97CD9">
      <w:pPr>
        <w:pStyle w:val="B3"/>
      </w:pPr>
      <w:r>
        <w:t>Routing Indicator: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C97CD9" w14:paraId="115D4F4D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D55B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DB47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F6C0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1A4A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4A24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C97CD9" w14:paraId="12BA54B2" w14:textId="77777777" w:rsidTr="00C97C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F924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AE74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397B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1D5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786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114FE558" w14:textId="77777777" w:rsidR="00C97CD9" w:rsidRDefault="00C97CD9" w:rsidP="00C97CD9"/>
    <w:p w14:paraId="411E08AE" w14:textId="77777777" w:rsidR="00C97CD9" w:rsidRDefault="00C97CD9" w:rsidP="00C97CD9">
      <w:pPr>
        <w:pStyle w:val="Heading3"/>
      </w:pPr>
      <w:bookmarkStart w:id="51" w:name="_Toc146299016"/>
      <w:r>
        <w:t>4.9.6</w:t>
      </w:r>
      <w:r>
        <w:tab/>
        <w:t>EF</w:t>
      </w:r>
      <w:r>
        <w:rPr>
          <w:vertAlign w:val="subscript"/>
        </w:rPr>
        <w:t>5GS3GPPNSC</w:t>
      </w:r>
      <w:r>
        <w:t xml:space="preserve"> (5GS 3GPP Access NAS Security Context)</w:t>
      </w:r>
      <w:bookmarkEnd w:id="51"/>
    </w:p>
    <w:p w14:paraId="383FDF64" w14:textId="77777777" w:rsidR="00C97CD9" w:rsidRDefault="00C97CD9" w:rsidP="00C97CD9">
      <w:r>
        <w:t>This file shall be available.</w:t>
      </w:r>
    </w:p>
    <w:p w14:paraId="0569D38D" w14:textId="77777777" w:rsidR="00C97CD9" w:rsidRDefault="00C97CD9" w:rsidP="00C97CD9">
      <w:r>
        <w:t>Logically:</w:t>
      </w:r>
    </w:p>
    <w:p w14:paraId="47E581FE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4AB8C8D6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K</w:t>
      </w:r>
      <w:r>
        <w:rPr>
          <w:vertAlign w:val="subscript"/>
        </w:rPr>
        <w:t>AMF</w:t>
      </w:r>
      <w:r>
        <w:t>:</w:t>
      </w:r>
      <w:r>
        <w:tab/>
        <w:t>32 byte key, any value</w:t>
      </w:r>
    </w:p>
    <w:p w14:paraId="2DFD923C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73DFCF20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6C19FBD4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Identifiers of selected NAS integrity</w:t>
      </w:r>
      <w:r>
        <w:br/>
        <w:t>and encryption algorithms:</w:t>
      </w:r>
      <w:r>
        <w:tab/>
        <w:t>'01'</w:t>
      </w:r>
    </w:p>
    <w:p w14:paraId="3BDEE1F0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Identifiers of selected EPS NAS</w:t>
      </w:r>
      <w:r>
        <w:br/>
        <w:t>integrity and encryption algorithms</w:t>
      </w:r>
      <w:r>
        <w:br/>
        <w:t>for use after mobility to EPS:</w:t>
      </w:r>
      <w:r>
        <w:tab/>
        <w:t>'01'</w:t>
      </w:r>
    </w:p>
    <w:p w14:paraId="708E79A5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</w:p>
    <w:p w14:paraId="24DD9765" w14:textId="77777777" w:rsidR="00C97CD9" w:rsidRDefault="00C97CD9" w:rsidP="00C97CD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97CD9" w14:paraId="7306A7B8" w14:textId="77777777" w:rsidTr="00C97C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B942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0253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12D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1F5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1BA8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C7B6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562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EEA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AA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A218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330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97CD9" w14:paraId="28402188" w14:textId="77777777" w:rsidTr="00C97C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2F6F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9D4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779E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BA4C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BD8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3F5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795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041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497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FC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00B6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C97CD9" w14:paraId="6DC5CA87" w14:textId="77777777" w:rsidTr="00C97CD9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5328F6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34F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D7A5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A38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D3B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644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E71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46A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7033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029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E959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97CD9" w14:paraId="4161436D" w14:textId="77777777" w:rsidTr="00C97CD9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79D05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ABF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48A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953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821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E37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BCD3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CE0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706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61E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4BC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C97CD9" w14:paraId="3D175928" w14:textId="77777777" w:rsidTr="00C97CD9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496C5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EC2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6F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A811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67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0E2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1B0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DD33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C3B1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C97CD9" w14:paraId="5BE34D69" w14:textId="77777777" w:rsidTr="00C97CD9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4371C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165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541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10D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F03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B3D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1A79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8818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EF8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3A1D8B8A" w14:textId="77777777" w:rsidR="00C97CD9" w:rsidRDefault="00C97CD9" w:rsidP="00C97CD9"/>
    <w:p w14:paraId="1A7EF12C" w14:textId="77777777" w:rsidR="00C97CD9" w:rsidRDefault="00C97CD9" w:rsidP="00C97CD9">
      <w:pPr>
        <w:pStyle w:val="Heading3"/>
      </w:pPr>
      <w:bookmarkStart w:id="52" w:name="_Toc146299017"/>
      <w:r>
        <w:t>4.9.7</w:t>
      </w:r>
      <w:r>
        <w:tab/>
        <w:t>EF</w:t>
      </w:r>
      <w:r>
        <w:rPr>
          <w:vertAlign w:val="subscript"/>
        </w:rPr>
        <w:t>5GSN3GPPNSC</w:t>
      </w:r>
      <w:r>
        <w:t xml:space="preserve"> (5GS non-3GPP Access NAS Security Context)</w:t>
      </w:r>
      <w:bookmarkEnd w:id="52"/>
    </w:p>
    <w:p w14:paraId="12F6D5C4" w14:textId="77777777" w:rsidR="00C97CD9" w:rsidRDefault="00C97CD9" w:rsidP="00C97CD9">
      <w:r>
        <w:t>This file shall be available.</w:t>
      </w:r>
    </w:p>
    <w:p w14:paraId="22737D32" w14:textId="77777777" w:rsidR="00C97CD9" w:rsidRDefault="00C97CD9" w:rsidP="00C97CD9">
      <w:r>
        <w:t>Logically:</w:t>
      </w:r>
    </w:p>
    <w:p w14:paraId="4396BB75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08A25E9C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K</w:t>
      </w:r>
      <w:r>
        <w:rPr>
          <w:vertAlign w:val="subscript"/>
        </w:rPr>
        <w:t>AMF</w:t>
      </w:r>
      <w:r>
        <w:t>:</w:t>
      </w:r>
      <w:r>
        <w:tab/>
        <w:t>32 byte key, any value</w:t>
      </w:r>
    </w:p>
    <w:p w14:paraId="581437C0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1AAB999E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44310635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Identifiers of selected NAS integrity</w:t>
      </w:r>
      <w:r>
        <w:br/>
        <w:t>and encryption algorithms:</w:t>
      </w:r>
      <w:r>
        <w:tab/>
        <w:t>'01'</w:t>
      </w:r>
    </w:p>
    <w:p w14:paraId="27C807DB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  <w:r>
        <w:tab/>
        <w:t>Identifiers of selected EPS NAS</w:t>
      </w:r>
      <w:r>
        <w:br/>
        <w:t>integrity and encryption algorithms</w:t>
      </w:r>
      <w:r>
        <w:br/>
        <w:t>for use after mobility to EPS:</w:t>
      </w:r>
      <w:r>
        <w:tab/>
        <w:t>'01'</w:t>
      </w:r>
    </w:p>
    <w:p w14:paraId="3FE225EA" w14:textId="77777777" w:rsidR="00C97CD9" w:rsidRDefault="00C97CD9" w:rsidP="00C97CD9">
      <w:pPr>
        <w:keepLines/>
        <w:tabs>
          <w:tab w:val="left" w:pos="4678"/>
        </w:tabs>
        <w:spacing w:after="0"/>
        <w:ind w:left="1702" w:hanging="1418"/>
      </w:pPr>
    </w:p>
    <w:p w14:paraId="61D5552D" w14:textId="77777777" w:rsidR="00C97CD9" w:rsidRDefault="00C97CD9" w:rsidP="00C97CD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97CD9" w14:paraId="7048418C" w14:textId="77777777" w:rsidTr="00C97C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9103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0EF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ACC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BA0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1639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82B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8F0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BBF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CF31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6A2E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6FAE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97CD9" w14:paraId="64ECF3C7" w14:textId="77777777" w:rsidTr="00C97C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1CF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Coding: </w:t>
            </w:r>
            <w:r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B60A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A7A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7B9E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675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5F4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D9E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FB63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D83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61E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2C3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xx</w:t>
            </w:r>
          </w:p>
        </w:tc>
      </w:tr>
      <w:tr w:rsidR="00C97CD9" w14:paraId="50A1AFB4" w14:textId="77777777" w:rsidTr="00C97CD9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510E67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81F3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1CEB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54C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89B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85A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012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0D5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A77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B05C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66D5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97CD9" w14:paraId="1237DDEE" w14:textId="77777777" w:rsidTr="00C97CD9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E5A50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ABAC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9B9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8284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BE46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3F5E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0556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AEC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D4FE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D490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6C4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C97CD9" w14:paraId="1BCC8BB0" w14:textId="77777777" w:rsidTr="00C97CD9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9B507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7E8C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92C1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E469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5201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E399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72D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AC73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B70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C97CD9" w14:paraId="2E738FD4" w14:textId="77777777" w:rsidTr="00C97CD9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17AF1D" w14:textId="77777777" w:rsidR="00C97CD9" w:rsidRDefault="00C97CD9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ACA6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3039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E555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B3A2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522D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59CC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AB99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C0CF" w14:textId="77777777" w:rsidR="00C97CD9" w:rsidRDefault="00C97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22618E8F" w14:textId="77777777" w:rsidR="00C97CD9" w:rsidRDefault="00C97CD9" w:rsidP="00C97CD9">
      <w:pPr>
        <w:rPr>
          <w:noProof/>
        </w:rPr>
      </w:pPr>
    </w:p>
    <w:p w14:paraId="13A6D5EC" w14:textId="77777777" w:rsidR="00C97CD9" w:rsidRDefault="00C97CD9" w:rsidP="00C97CD9">
      <w:pPr>
        <w:pStyle w:val="Heading3"/>
      </w:pPr>
      <w:bookmarkStart w:id="53" w:name="_Toc130989648"/>
      <w:r>
        <w:t>4.9.8</w:t>
      </w:r>
      <w:r>
        <w:tab/>
      </w:r>
      <w:proofErr w:type="spellStart"/>
      <w:r>
        <w:t>EF</w:t>
      </w:r>
      <w:r>
        <w:rPr>
          <w:vertAlign w:val="subscript"/>
        </w:rPr>
        <w:t>PLMNwACT</w:t>
      </w:r>
      <w:proofErr w:type="spellEnd"/>
      <w:r>
        <w:t xml:space="preserve"> (User Controlled PLMN Selector with Access Technology)</w:t>
      </w:r>
      <w:bookmarkEnd w:id="53"/>
    </w:p>
    <w:p w14:paraId="02698DA3" w14:textId="77777777" w:rsidR="00C97CD9" w:rsidRDefault="00C97CD9" w:rsidP="00C97CD9">
      <w:r>
        <w:t xml:space="preserve">Besides of the 8 mandatory </w:t>
      </w:r>
      <w:proofErr w:type="spellStart"/>
      <w:r>
        <w:t>PLMNwACT</w:t>
      </w:r>
      <w:proofErr w:type="spellEnd"/>
      <w:r>
        <w:t xml:space="preserve"> entries 4 optional </w:t>
      </w:r>
      <w:proofErr w:type="spellStart"/>
      <w:r>
        <w:t>PLMNwACT</w:t>
      </w:r>
      <w:proofErr w:type="spellEnd"/>
      <w:r>
        <w:t xml:space="preserve"> entries are defined according to TS 31.102 [4], clause 4.2.5. The Radio Access Technology identifiers are set either to </w:t>
      </w:r>
      <w:r>
        <w:rPr>
          <w:lang w:eastAsia="en-GB"/>
        </w:rPr>
        <w:t>s</w:t>
      </w:r>
      <w:r>
        <w:t>atellite NG-RAN only, E-UTRAN only, UTRAN only or GSM only.</w:t>
      </w:r>
    </w:p>
    <w:p w14:paraId="266B63F5" w14:textId="77777777" w:rsidR="00C97CD9" w:rsidRDefault="00C97CD9" w:rsidP="00C97CD9">
      <w:pPr>
        <w:pStyle w:val="EW"/>
        <w:tabs>
          <w:tab w:val="left" w:pos="2835"/>
        </w:tabs>
      </w:pPr>
      <w:r>
        <w:t>Logically:</w:t>
      </w:r>
      <w:r>
        <w:tab/>
        <w:t>1</w:t>
      </w:r>
      <w:r>
        <w:rPr>
          <w:vertAlign w:val="superscript"/>
        </w:rPr>
        <w:t>st</w:t>
      </w:r>
      <w:r>
        <w:t xml:space="preserve"> PLMN:</w:t>
      </w:r>
      <w:r>
        <w:tab/>
        <w:t>244 081 (MCC MNC)</w:t>
      </w:r>
    </w:p>
    <w:p w14:paraId="00E67B43" w14:textId="77777777" w:rsidR="00C97CD9" w:rsidRDefault="00C97CD9" w:rsidP="00C97CD9">
      <w:pPr>
        <w:pStyle w:val="EW"/>
        <w:tabs>
          <w:tab w:val="left" w:pos="2835"/>
        </w:tabs>
      </w:pPr>
      <w:r>
        <w:tab/>
        <w:t>1</w:t>
      </w:r>
      <w:r>
        <w:rPr>
          <w:vertAlign w:val="superscript"/>
        </w:rPr>
        <w:t>st</w:t>
      </w:r>
      <w:r>
        <w:t xml:space="preserve"> ACT:</w:t>
      </w:r>
      <w:r>
        <w:tab/>
        <w:t>E-UTRAN</w:t>
      </w:r>
    </w:p>
    <w:p w14:paraId="251367DF" w14:textId="77777777" w:rsidR="00C97CD9" w:rsidRDefault="00C97CD9" w:rsidP="00C97CD9">
      <w:pPr>
        <w:pStyle w:val="EW"/>
        <w:tabs>
          <w:tab w:val="left" w:pos="2835"/>
        </w:tabs>
      </w:pPr>
      <w:r>
        <w:tab/>
        <w:t>2</w:t>
      </w:r>
      <w:r>
        <w:rPr>
          <w:vertAlign w:val="superscript"/>
        </w:rPr>
        <w:t>nd</w:t>
      </w:r>
      <w:r>
        <w:t xml:space="preserve"> PLMN:</w:t>
      </w:r>
      <w:r>
        <w:tab/>
        <w:t>244 081</w:t>
      </w:r>
    </w:p>
    <w:p w14:paraId="7484A822" w14:textId="77777777" w:rsidR="00C97CD9" w:rsidRDefault="00C97CD9" w:rsidP="00C97CD9">
      <w:pPr>
        <w:pStyle w:val="EW"/>
        <w:tabs>
          <w:tab w:val="left" w:pos="2835"/>
        </w:tabs>
      </w:pPr>
      <w:r>
        <w:tab/>
        <w:t>2</w:t>
      </w:r>
      <w:r>
        <w:rPr>
          <w:vertAlign w:val="superscript"/>
        </w:rPr>
        <w:t>nd</w:t>
      </w:r>
      <w:r>
        <w:t xml:space="preserve"> ACT:</w:t>
      </w:r>
      <w:r>
        <w:tab/>
        <w:t>GSM</w:t>
      </w:r>
    </w:p>
    <w:p w14:paraId="203308B1" w14:textId="77777777" w:rsidR="00C97CD9" w:rsidRDefault="00C97CD9" w:rsidP="00C97CD9">
      <w:pPr>
        <w:pStyle w:val="EW"/>
        <w:tabs>
          <w:tab w:val="left" w:pos="2835"/>
        </w:tabs>
      </w:pPr>
      <w:r>
        <w:tab/>
        <w:t>3</w:t>
      </w:r>
      <w:r>
        <w:rPr>
          <w:vertAlign w:val="superscript"/>
        </w:rPr>
        <w:t>rd</w:t>
      </w:r>
      <w:r>
        <w:t xml:space="preserve"> PLMN:</w:t>
      </w:r>
      <w:r>
        <w:tab/>
        <w:t>244 083</w:t>
      </w:r>
    </w:p>
    <w:p w14:paraId="60E1328F" w14:textId="77777777" w:rsidR="00C97CD9" w:rsidRDefault="00C97CD9" w:rsidP="00C97CD9">
      <w:pPr>
        <w:pStyle w:val="EW"/>
        <w:tabs>
          <w:tab w:val="left" w:pos="2835"/>
        </w:tabs>
      </w:pPr>
      <w:r>
        <w:tab/>
        <w:t>3</w:t>
      </w:r>
      <w:r>
        <w:rPr>
          <w:vertAlign w:val="superscript"/>
        </w:rPr>
        <w:t>rd</w:t>
      </w:r>
      <w:r>
        <w:t xml:space="preserve"> ACT:</w:t>
      </w:r>
      <w:r>
        <w:tab/>
      </w:r>
      <w:r>
        <w:rPr>
          <w:lang w:eastAsia="en-GB"/>
        </w:rPr>
        <w:t>s</w:t>
      </w:r>
      <w:r>
        <w:t>atellite NG-RAN</w:t>
      </w:r>
    </w:p>
    <w:p w14:paraId="3A5D83FF" w14:textId="77777777" w:rsidR="00C97CD9" w:rsidRDefault="00C97CD9" w:rsidP="00C97CD9">
      <w:pPr>
        <w:pStyle w:val="EW"/>
        <w:tabs>
          <w:tab w:val="left" w:pos="2835"/>
        </w:tabs>
      </w:pPr>
      <w:r>
        <w:tab/>
        <w:t>4</w:t>
      </w:r>
      <w:r>
        <w:rPr>
          <w:vertAlign w:val="superscript"/>
        </w:rPr>
        <w:t>th</w:t>
      </w:r>
      <w:r>
        <w:t xml:space="preserve"> PLMN:</w:t>
      </w:r>
      <w:r>
        <w:tab/>
        <w:t>244 082</w:t>
      </w:r>
    </w:p>
    <w:p w14:paraId="309DA4A1" w14:textId="77777777" w:rsidR="00C97CD9" w:rsidRDefault="00C97CD9" w:rsidP="00C97CD9">
      <w:pPr>
        <w:pStyle w:val="EW"/>
        <w:tabs>
          <w:tab w:val="left" w:pos="2835"/>
        </w:tabs>
      </w:pPr>
      <w:r>
        <w:tab/>
        <w:t>4</w:t>
      </w:r>
      <w:r>
        <w:rPr>
          <w:vertAlign w:val="superscript"/>
        </w:rPr>
        <w:t>th</w:t>
      </w:r>
      <w:r>
        <w:t xml:space="preserve"> ACT:</w:t>
      </w:r>
      <w:r>
        <w:tab/>
        <w:t>GSM</w:t>
      </w:r>
    </w:p>
    <w:p w14:paraId="2AC189E8" w14:textId="77777777" w:rsidR="00C97CD9" w:rsidRDefault="00C97CD9" w:rsidP="00C97CD9">
      <w:pPr>
        <w:pStyle w:val="EW"/>
        <w:tabs>
          <w:tab w:val="left" w:pos="2835"/>
        </w:tabs>
      </w:pPr>
      <w:r>
        <w:tab/>
        <w:t>5</w:t>
      </w:r>
      <w:r>
        <w:rPr>
          <w:vertAlign w:val="superscript"/>
        </w:rPr>
        <w:t>th</w:t>
      </w:r>
      <w:r>
        <w:t xml:space="preserve"> PLMN:</w:t>
      </w:r>
      <w:r>
        <w:tab/>
        <w:t>244 003</w:t>
      </w:r>
    </w:p>
    <w:p w14:paraId="5DD465D1" w14:textId="77777777" w:rsidR="00C97CD9" w:rsidRDefault="00C97CD9" w:rsidP="00C97CD9">
      <w:pPr>
        <w:pStyle w:val="EW"/>
        <w:tabs>
          <w:tab w:val="left" w:pos="2835"/>
        </w:tabs>
      </w:pPr>
      <w:r>
        <w:tab/>
        <w:t>5</w:t>
      </w:r>
      <w:r>
        <w:rPr>
          <w:vertAlign w:val="superscript"/>
        </w:rPr>
        <w:t>th</w:t>
      </w:r>
      <w:r>
        <w:t xml:space="preserve"> ACT:</w:t>
      </w:r>
      <w:r>
        <w:tab/>
        <w:t>satellite NG-RAN</w:t>
      </w:r>
    </w:p>
    <w:p w14:paraId="3852E947" w14:textId="77777777" w:rsidR="00C97CD9" w:rsidRDefault="00C97CD9" w:rsidP="00C97CD9">
      <w:pPr>
        <w:pStyle w:val="EW"/>
        <w:tabs>
          <w:tab w:val="left" w:pos="2835"/>
        </w:tabs>
      </w:pPr>
      <w:r>
        <w:tab/>
        <w:t>6</w:t>
      </w:r>
      <w:r>
        <w:rPr>
          <w:vertAlign w:val="superscript"/>
        </w:rPr>
        <w:t>th</w:t>
      </w:r>
      <w:r>
        <w:t xml:space="preserve"> PLMN:</w:t>
      </w:r>
      <w:r>
        <w:tab/>
        <w:t>244 004</w:t>
      </w:r>
    </w:p>
    <w:p w14:paraId="5FCC2747" w14:textId="77777777" w:rsidR="00C97CD9" w:rsidRDefault="00C97CD9" w:rsidP="00C97CD9">
      <w:pPr>
        <w:pStyle w:val="EW"/>
        <w:tabs>
          <w:tab w:val="left" w:pos="2835"/>
        </w:tabs>
      </w:pPr>
      <w:r>
        <w:tab/>
        <w:t>6</w:t>
      </w:r>
      <w:r>
        <w:rPr>
          <w:vertAlign w:val="superscript"/>
        </w:rPr>
        <w:t>th</w:t>
      </w:r>
      <w:r>
        <w:t xml:space="preserve"> ACT:</w:t>
      </w:r>
      <w:r>
        <w:tab/>
        <w:t>UTRAN</w:t>
      </w:r>
    </w:p>
    <w:p w14:paraId="360BAA82" w14:textId="77777777" w:rsidR="00C97CD9" w:rsidRDefault="00C97CD9" w:rsidP="00C97CD9">
      <w:pPr>
        <w:pStyle w:val="EW"/>
        <w:tabs>
          <w:tab w:val="left" w:pos="2835"/>
        </w:tabs>
      </w:pPr>
      <w:r>
        <w:tab/>
        <w:t>7</w:t>
      </w:r>
      <w:r>
        <w:rPr>
          <w:vertAlign w:val="superscript"/>
        </w:rPr>
        <w:t>th</w:t>
      </w:r>
      <w:r>
        <w:t xml:space="preserve"> PLMN:</w:t>
      </w:r>
      <w:r>
        <w:tab/>
        <w:t>244 005</w:t>
      </w:r>
    </w:p>
    <w:p w14:paraId="7898FD4A" w14:textId="77777777" w:rsidR="00C97CD9" w:rsidRDefault="00C97CD9" w:rsidP="00C97CD9">
      <w:pPr>
        <w:pStyle w:val="EW"/>
        <w:tabs>
          <w:tab w:val="left" w:pos="2835"/>
        </w:tabs>
      </w:pPr>
      <w:r>
        <w:tab/>
        <w:t>7</w:t>
      </w:r>
      <w:r>
        <w:rPr>
          <w:vertAlign w:val="superscript"/>
        </w:rPr>
        <w:t>th</w:t>
      </w:r>
      <w:r>
        <w:t xml:space="preserve"> ACT:</w:t>
      </w:r>
      <w:r>
        <w:tab/>
        <w:t>NG-RAN</w:t>
      </w:r>
    </w:p>
    <w:p w14:paraId="2039E557" w14:textId="77777777" w:rsidR="00C97CD9" w:rsidRDefault="00C97CD9" w:rsidP="00C97CD9">
      <w:pPr>
        <w:pStyle w:val="EW"/>
        <w:tabs>
          <w:tab w:val="left" w:pos="2835"/>
        </w:tabs>
      </w:pPr>
      <w:r>
        <w:tab/>
        <w:t>8</w:t>
      </w:r>
      <w:r>
        <w:rPr>
          <w:vertAlign w:val="superscript"/>
        </w:rPr>
        <w:t>th</w:t>
      </w:r>
      <w:r>
        <w:t xml:space="preserve"> PLMN:</w:t>
      </w:r>
      <w:r>
        <w:tab/>
        <w:t>244 081</w:t>
      </w:r>
    </w:p>
    <w:p w14:paraId="681FEBFB" w14:textId="77777777" w:rsidR="00C97CD9" w:rsidRDefault="00C97CD9" w:rsidP="00C97CD9">
      <w:pPr>
        <w:pStyle w:val="EW"/>
        <w:tabs>
          <w:tab w:val="left" w:pos="2835"/>
        </w:tabs>
      </w:pPr>
      <w:r>
        <w:tab/>
        <w:t>8</w:t>
      </w:r>
      <w:r>
        <w:rPr>
          <w:vertAlign w:val="superscript"/>
        </w:rPr>
        <w:t>th</w:t>
      </w:r>
      <w:r>
        <w:t xml:space="preserve"> ACT:</w:t>
      </w:r>
      <w:r>
        <w:tab/>
        <w:t>UTRAN</w:t>
      </w:r>
    </w:p>
    <w:p w14:paraId="2BACF0EC" w14:textId="77777777" w:rsidR="00C97CD9" w:rsidRDefault="00C97CD9" w:rsidP="00C97CD9">
      <w:pPr>
        <w:pStyle w:val="EW"/>
        <w:tabs>
          <w:tab w:val="left" w:pos="2835"/>
        </w:tabs>
      </w:pPr>
      <w:r>
        <w:tab/>
        <w:t>9</w:t>
      </w:r>
      <w:r>
        <w:rPr>
          <w:vertAlign w:val="superscript"/>
        </w:rPr>
        <w:t>th</w:t>
      </w:r>
      <w:r>
        <w:t xml:space="preserve"> PLMN:</w:t>
      </w:r>
      <w:r>
        <w:tab/>
        <w:t>244 007</w:t>
      </w:r>
    </w:p>
    <w:p w14:paraId="24A3676D" w14:textId="77777777" w:rsidR="00C97CD9" w:rsidRDefault="00C97CD9" w:rsidP="00C97CD9">
      <w:pPr>
        <w:pStyle w:val="EW"/>
        <w:tabs>
          <w:tab w:val="left" w:pos="2835"/>
        </w:tabs>
      </w:pPr>
      <w:r>
        <w:tab/>
        <w:t>9</w:t>
      </w:r>
      <w:r>
        <w:rPr>
          <w:vertAlign w:val="superscript"/>
        </w:rPr>
        <w:t>th</w:t>
      </w:r>
      <w:r>
        <w:t xml:space="preserve"> ACT:</w:t>
      </w:r>
      <w:r>
        <w:tab/>
        <w:t>UTRAN</w:t>
      </w:r>
    </w:p>
    <w:p w14:paraId="2BC38456" w14:textId="77777777" w:rsidR="00C97CD9" w:rsidRDefault="00C97CD9" w:rsidP="00C97CD9">
      <w:pPr>
        <w:pStyle w:val="EW"/>
        <w:tabs>
          <w:tab w:val="left" w:pos="2835"/>
        </w:tabs>
      </w:pPr>
      <w:r>
        <w:tab/>
        <w:t>10</w:t>
      </w:r>
      <w:r>
        <w:rPr>
          <w:vertAlign w:val="superscript"/>
        </w:rPr>
        <w:t>th</w:t>
      </w:r>
      <w:r>
        <w:t xml:space="preserve"> PLMN:</w:t>
      </w:r>
      <w:r>
        <w:tab/>
        <w:t>244 008</w:t>
      </w:r>
    </w:p>
    <w:p w14:paraId="06B89284" w14:textId="77777777" w:rsidR="00C97CD9" w:rsidRDefault="00C97CD9" w:rsidP="00C97CD9">
      <w:pPr>
        <w:pStyle w:val="EW"/>
        <w:tabs>
          <w:tab w:val="left" w:pos="2835"/>
        </w:tabs>
      </w:pPr>
      <w:r>
        <w:tab/>
        <w:t>10</w:t>
      </w:r>
      <w:r>
        <w:rPr>
          <w:vertAlign w:val="superscript"/>
        </w:rPr>
        <w:t>th</w:t>
      </w:r>
      <w:r>
        <w:t xml:space="preserve"> ACT:</w:t>
      </w:r>
      <w:r>
        <w:tab/>
        <w:t>E-UTRAN</w:t>
      </w:r>
    </w:p>
    <w:p w14:paraId="71D97910" w14:textId="77777777" w:rsidR="00C97CD9" w:rsidRDefault="00C97CD9" w:rsidP="00C97CD9">
      <w:pPr>
        <w:pStyle w:val="EW"/>
        <w:tabs>
          <w:tab w:val="left" w:pos="2835"/>
        </w:tabs>
      </w:pPr>
      <w:r>
        <w:tab/>
        <w:t>11</w:t>
      </w:r>
      <w:r>
        <w:rPr>
          <w:vertAlign w:val="superscript"/>
        </w:rPr>
        <w:t>th</w:t>
      </w:r>
      <w:r>
        <w:t xml:space="preserve"> PLMN:</w:t>
      </w:r>
      <w:r>
        <w:tab/>
        <w:t>244 009</w:t>
      </w:r>
    </w:p>
    <w:p w14:paraId="3F0653F9" w14:textId="77777777" w:rsidR="00C97CD9" w:rsidRDefault="00C97CD9" w:rsidP="00C97CD9">
      <w:pPr>
        <w:pStyle w:val="EW"/>
        <w:tabs>
          <w:tab w:val="left" w:pos="2835"/>
        </w:tabs>
      </w:pPr>
      <w:r>
        <w:tab/>
        <w:t>11</w:t>
      </w:r>
      <w:r>
        <w:rPr>
          <w:vertAlign w:val="superscript"/>
        </w:rPr>
        <w:t>th</w:t>
      </w:r>
      <w:r>
        <w:t xml:space="preserve"> ACT:</w:t>
      </w:r>
      <w:r>
        <w:tab/>
        <w:t>UTRAN</w:t>
      </w:r>
    </w:p>
    <w:p w14:paraId="70D0465B" w14:textId="77777777" w:rsidR="00C97CD9" w:rsidRDefault="00C97CD9" w:rsidP="00C97CD9">
      <w:pPr>
        <w:pStyle w:val="EW"/>
        <w:tabs>
          <w:tab w:val="left" w:pos="2835"/>
        </w:tabs>
      </w:pPr>
      <w:r>
        <w:tab/>
        <w:t>12</w:t>
      </w:r>
      <w:r>
        <w:rPr>
          <w:vertAlign w:val="superscript"/>
        </w:rPr>
        <w:t>th</w:t>
      </w:r>
      <w:r>
        <w:t xml:space="preserve"> PLMN:</w:t>
      </w:r>
      <w:r>
        <w:tab/>
        <w:t>244 010</w:t>
      </w:r>
    </w:p>
    <w:p w14:paraId="0127F52B" w14:textId="77777777" w:rsidR="00C97CD9" w:rsidRDefault="00C97CD9" w:rsidP="00C97CD9">
      <w:pPr>
        <w:pStyle w:val="EX"/>
        <w:tabs>
          <w:tab w:val="left" w:pos="2835"/>
        </w:tabs>
      </w:pPr>
      <w:r>
        <w:tab/>
        <w:t>12</w:t>
      </w:r>
      <w:r>
        <w:rPr>
          <w:vertAlign w:val="superscript"/>
        </w:rPr>
        <w:t>th</w:t>
      </w:r>
      <w:r>
        <w:t xml:space="preserve"> ACT:</w:t>
      </w:r>
      <w:r>
        <w:tab/>
        <w:t>E-UTRAN</w:t>
      </w:r>
    </w:p>
    <w:p w14:paraId="74F51982" w14:textId="77777777" w:rsidR="00C97CD9" w:rsidRDefault="00C97CD9" w:rsidP="00C97CD9">
      <w:pPr>
        <w:pStyle w:val="TH"/>
        <w:spacing w:before="0" w:after="0"/>
        <w:rPr>
          <w:sz w:val="8"/>
          <w:szCs w:val="8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905"/>
        <w:gridCol w:w="623"/>
        <w:gridCol w:w="623"/>
        <w:gridCol w:w="623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97CD9" w14:paraId="3D5D0146" w14:textId="77777777" w:rsidTr="00C97CD9">
        <w:tc>
          <w:tcPr>
            <w:tcW w:w="907" w:type="dxa"/>
            <w:hideMark/>
          </w:tcPr>
          <w:p w14:paraId="79E0747B" w14:textId="77777777" w:rsidR="00C97CD9" w:rsidRDefault="00C97CD9">
            <w:pPr>
              <w:pStyle w:val="TAL"/>
            </w:pPr>
            <w:r>
              <w:t>Coding:</w:t>
            </w:r>
          </w:p>
        </w:tc>
        <w:tc>
          <w:tcPr>
            <w:tcW w:w="624" w:type="dxa"/>
            <w:hideMark/>
          </w:tcPr>
          <w:p w14:paraId="32E17969" w14:textId="77777777" w:rsidR="00C97CD9" w:rsidRDefault="00C97CD9">
            <w:pPr>
              <w:pStyle w:val="TAL"/>
            </w:pPr>
            <w:r>
              <w:t>B1</w:t>
            </w:r>
          </w:p>
        </w:tc>
        <w:tc>
          <w:tcPr>
            <w:tcW w:w="624" w:type="dxa"/>
            <w:hideMark/>
          </w:tcPr>
          <w:p w14:paraId="0EFB8C30" w14:textId="77777777" w:rsidR="00C97CD9" w:rsidRDefault="00C97CD9">
            <w:pPr>
              <w:pStyle w:val="TAL"/>
            </w:pPr>
            <w:r>
              <w:t>B2</w:t>
            </w:r>
          </w:p>
        </w:tc>
        <w:tc>
          <w:tcPr>
            <w:tcW w:w="624" w:type="dxa"/>
            <w:hideMark/>
          </w:tcPr>
          <w:p w14:paraId="633DB526" w14:textId="77777777" w:rsidR="00C97CD9" w:rsidRDefault="00C97CD9">
            <w:pPr>
              <w:pStyle w:val="TAL"/>
            </w:pPr>
            <w:r>
              <w:t>B3</w:t>
            </w:r>
          </w:p>
        </w:tc>
        <w:tc>
          <w:tcPr>
            <w:tcW w:w="624" w:type="dxa"/>
            <w:hideMark/>
          </w:tcPr>
          <w:p w14:paraId="515B56FC" w14:textId="77777777" w:rsidR="00C97CD9" w:rsidRDefault="00C97CD9">
            <w:pPr>
              <w:pStyle w:val="TAL"/>
            </w:pPr>
            <w:r>
              <w:t>B4</w:t>
            </w:r>
          </w:p>
        </w:tc>
        <w:tc>
          <w:tcPr>
            <w:tcW w:w="624" w:type="dxa"/>
            <w:hideMark/>
          </w:tcPr>
          <w:p w14:paraId="3824D5C4" w14:textId="77777777" w:rsidR="00C97CD9" w:rsidRDefault="00C97CD9">
            <w:pPr>
              <w:pStyle w:val="TAL"/>
            </w:pPr>
            <w:r>
              <w:t>B5</w:t>
            </w:r>
          </w:p>
        </w:tc>
        <w:tc>
          <w:tcPr>
            <w:tcW w:w="624" w:type="dxa"/>
            <w:hideMark/>
          </w:tcPr>
          <w:p w14:paraId="7829A055" w14:textId="77777777" w:rsidR="00C97CD9" w:rsidRDefault="00C97CD9">
            <w:pPr>
              <w:pStyle w:val="TAL"/>
            </w:pPr>
            <w:r>
              <w:t>B6</w:t>
            </w:r>
          </w:p>
        </w:tc>
        <w:tc>
          <w:tcPr>
            <w:tcW w:w="624" w:type="dxa"/>
            <w:hideMark/>
          </w:tcPr>
          <w:p w14:paraId="6FF8DECD" w14:textId="77777777" w:rsidR="00C97CD9" w:rsidRDefault="00C97CD9">
            <w:pPr>
              <w:pStyle w:val="TAL"/>
            </w:pPr>
            <w:r>
              <w:t>B7</w:t>
            </w:r>
          </w:p>
        </w:tc>
        <w:tc>
          <w:tcPr>
            <w:tcW w:w="624" w:type="dxa"/>
            <w:hideMark/>
          </w:tcPr>
          <w:p w14:paraId="39885D7A" w14:textId="77777777" w:rsidR="00C97CD9" w:rsidRDefault="00C97CD9">
            <w:pPr>
              <w:pStyle w:val="TAL"/>
            </w:pPr>
            <w:r>
              <w:t>B8</w:t>
            </w:r>
          </w:p>
        </w:tc>
        <w:tc>
          <w:tcPr>
            <w:tcW w:w="624" w:type="dxa"/>
            <w:hideMark/>
          </w:tcPr>
          <w:p w14:paraId="3F76E6AA" w14:textId="77777777" w:rsidR="00C97CD9" w:rsidRDefault="00C97CD9">
            <w:pPr>
              <w:pStyle w:val="TAL"/>
            </w:pPr>
            <w:r>
              <w:t>B9</w:t>
            </w:r>
          </w:p>
        </w:tc>
        <w:tc>
          <w:tcPr>
            <w:tcW w:w="624" w:type="dxa"/>
            <w:hideMark/>
          </w:tcPr>
          <w:p w14:paraId="4F7BDD53" w14:textId="77777777" w:rsidR="00C97CD9" w:rsidRDefault="00C97CD9">
            <w:pPr>
              <w:pStyle w:val="TAL"/>
            </w:pPr>
            <w:r>
              <w:t>B10</w:t>
            </w:r>
          </w:p>
        </w:tc>
        <w:tc>
          <w:tcPr>
            <w:tcW w:w="624" w:type="dxa"/>
            <w:hideMark/>
          </w:tcPr>
          <w:p w14:paraId="5DE6A3A0" w14:textId="77777777" w:rsidR="00C97CD9" w:rsidRDefault="00C97CD9">
            <w:pPr>
              <w:pStyle w:val="TAL"/>
            </w:pPr>
            <w:r>
              <w:t>B11</w:t>
            </w:r>
          </w:p>
        </w:tc>
        <w:tc>
          <w:tcPr>
            <w:tcW w:w="624" w:type="dxa"/>
            <w:hideMark/>
          </w:tcPr>
          <w:p w14:paraId="74200F3B" w14:textId="77777777" w:rsidR="00C97CD9" w:rsidRDefault="00C97CD9">
            <w:pPr>
              <w:pStyle w:val="TAL"/>
            </w:pPr>
            <w:r>
              <w:t>B12</w:t>
            </w:r>
          </w:p>
        </w:tc>
        <w:tc>
          <w:tcPr>
            <w:tcW w:w="624" w:type="dxa"/>
            <w:hideMark/>
          </w:tcPr>
          <w:p w14:paraId="0CF55009" w14:textId="77777777" w:rsidR="00C97CD9" w:rsidRDefault="00C97CD9">
            <w:pPr>
              <w:pStyle w:val="TAL"/>
            </w:pPr>
            <w:r>
              <w:t>B13</w:t>
            </w:r>
          </w:p>
        </w:tc>
        <w:tc>
          <w:tcPr>
            <w:tcW w:w="624" w:type="dxa"/>
            <w:hideMark/>
          </w:tcPr>
          <w:p w14:paraId="3A0C17A7" w14:textId="77777777" w:rsidR="00C97CD9" w:rsidRDefault="00C97CD9">
            <w:pPr>
              <w:pStyle w:val="TAL"/>
            </w:pPr>
            <w:r>
              <w:t>B14</w:t>
            </w:r>
          </w:p>
        </w:tc>
        <w:tc>
          <w:tcPr>
            <w:tcW w:w="624" w:type="dxa"/>
            <w:hideMark/>
          </w:tcPr>
          <w:p w14:paraId="7CF425D9" w14:textId="77777777" w:rsidR="00C97CD9" w:rsidRDefault="00C97CD9">
            <w:pPr>
              <w:pStyle w:val="TAL"/>
            </w:pPr>
            <w:r>
              <w:t>B15</w:t>
            </w:r>
          </w:p>
        </w:tc>
      </w:tr>
      <w:tr w:rsidR="00C97CD9" w14:paraId="1D799372" w14:textId="77777777" w:rsidTr="00C97CD9">
        <w:tc>
          <w:tcPr>
            <w:tcW w:w="907" w:type="dxa"/>
            <w:hideMark/>
          </w:tcPr>
          <w:p w14:paraId="3406B59E" w14:textId="77777777" w:rsidR="00C97CD9" w:rsidRDefault="00C97CD9">
            <w:pPr>
              <w:pStyle w:val="TAL"/>
            </w:pPr>
            <w:r>
              <w:t>Hex</w:t>
            </w:r>
          </w:p>
        </w:tc>
        <w:tc>
          <w:tcPr>
            <w:tcW w:w="624" w:type="dxa"/>
            <w:hideMark/>
          </w:tcPr>
          <w:p w14:paraId="00724A6A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3B9D7A15" w14:textId="77777777" w:rsidR="00C97CD9" w:rsidRDefault="00C97CD9">
            <w:pPr>
              <w:pStyle w:val="TAL"/>
            </w:pPr>
            <w:r>
              <w:t>14</w:t>
            </w:r>
          </w:p>
        </w:tc>
        <w:tc>
          <w:tcPr>
            <w:tcW w:w="624" w:type="dxa"/>
            <w:hideMark/>
          </w:tcPr>
          <w:p w14:paraId="23614C9A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66C46E22" w14:textId="77777777" w:rsidR="00C97CD9" w:rsidRDefault="00C97CD9">
            <w:pPr>
              <w:pStyle w:val="TAL"/>
            </w:pPr>
            <w:r>
              <w:t>40</w:t>
            </w:r>
          </w:p>
        </w:tc>
        <w:tc>
          <w:tcPr>
            <w:tcW w:w="624" w:type="dxa"/>
            <w:hideMark/>
          </w:tcPr>
          <w:p w14:paraId="18C2056A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66567F09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1F5459B5" w14:textId="77777777" w:rsidR="00C97CD9" w:rsidRDefault="00C97CD9">
            <w:pPr>
              <w:pStyle w:val="TAL"/>
            </w:pPr>
            <w:r>
              <w:t>14</w:t>
            </w:r>
          </w:p>
        </w:tc>
        <w:tc>
          <w:tcPr>
            <w:tcW w:w="624" w:type="dxa"/>
            <w:hideMark/>
          </w:tcPr>
          <w:p w14:paraId="02023BA4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2AB6AF9D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3D7BD3E2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527C5845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075340BD" w14:textId="77777777" w:rsidR="00C97CD9" w:rsidRDefault="00C97CD9">
            <w:pPr>
              <w:pStyle w:val="TAL"/>
            </w:pPr>
            <w:r>
              <w:t>34</w:t>
            </w:r>
          </w:p>
        </w:tc>
        <w:tc>
          <w:tcPr>
            <w:tcW w:w="624" w:type="dxa"/>
            <w:hideMark/>
          </w:tcPr>
          <w:p w14:paraId="1FE734D4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03E27C44" w14:textId="478CAFE3" w:rsidR="00C97CD9" w:rsidRDefault="00C97CD9">
            <w:pPr>
              <w:pStyle w:val="TAL"/>
            </w:pPr>
            <w:del w:id="54" w:author="RAGUENET Alain" w:date="2024-04-25T14:51:00Z">
              <w:r w:rsidDel="00C97CD9">
                <w:delText>02</w:delText>
              </w:r>
            </w:del>
            <w:ins w:id="55" w:author="RAGUENET Alain" w:date="2024-04-25T14:51:00Z">
              <w:r>
                <w:t>04</w:t>
              </w:r>
            </w:ins>
          </w:p>
        </w:tc>
        <w:tc>
          <w:tcPr>
            <w:tcW w:w="624" w:type="dxa"/>
            <w:hideMark/>
          </w:tcPr>
          <w:p w14:paraId="22C5E89D" w14:textId="77777777" w:rsidR="00C97CD9" w:rsidRDefault="00C97CD9">
            <w:pPr>
              <w:pStyle w:val="TAL"/>
            </w:pPr>
            <w:r>
              <w:t>00</w:t>
            </w:r>
          </w:p>
        </w:tc>
      </w:tr>
      <w:tr w:rsidR="00C97CD9" w14:paraId="49736DBF" w14:textId="77777777" w:rsidTr="00C97CD9">
        <w:tc>
          <w:tcPr>
            <w:tcW w:w="907" w:type="dxa"/>
          </w:tcPr>
          <w:p w14:paraId="5C1A5008" w14:textId="77777777" w:rsidR="00C97CD9" w:rsidRDefault="00C97CD9">
            <w:pPr>
              <w:pStyle w:val="TAL"/>
            </w:pPr>
            <w:bookmarkStart w:id="56" w:name="MCCQCTEMPBM_00000304"/>
          </w:p>
        </w:tc>
        <w:tc>
          <w:tcPr>
            <w:tcW w:w="624" w:type="dxa"/>
          </w:tcPr>
          <w:p w14:paraId="787D3804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6DAEDFB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7E8B231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508CCF4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DAB8D98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39640212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CB03E23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204C9723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354EEC10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2FC2ED31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6412404C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2B399919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5BB326BA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02E194D3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231721AB" w14:textId="77777777" w:rsidR="00C97CD9" w:rsidRDefault="00C97CD9">
            <w:pPr>
              <w:pStyle w:val="TAL"/>
            </w:pPr>
          </w:p>
        </w:tc>
        <w:bookmarkEnd w:id="56"/>
      </w:tr>
      <w:tr w:rsidR="00C97CD9" w14:paraId="157BEE73" w14:textId="77777777" w:rsidTr="00C97CD9">
        <w:tc>
          <w:tcPr>
            <w:tcW w:w="907" w:type="dxa"/>
          </w:tcPr>
          <w:p w14:paraId="6C4613F2" w14:textId="77777777" w:rsidR="00C97CD9" w:rsidRDefault="00C97CD9">
            <w:pPr>
              <w:pStyle w:val="TAL"/>
            </w:pPr>
          </w:p>
        </w:tc>
        <w:tc>
          <w:tcPr>
            <w:tcW w:w="624" w:type="dxa"/>
            <w:hideMark/>
          </w:tcPr>
          <w:p w14:paraId="577829C4" w14:textId="77777777" w:rsidR="00C97CD9" w:rsidRDefault="00C97CD9">
            <w:pPr>
              <w:pStyle w:val="TAL"/>
            </w:pPr>
            <w:r>
              <w:t>B16</w:t>
            </w:r>
          </w:p>
        </w:tc>
        <w:tc>
          <w:tcPr>
            <w:tcW w:w="624" w:type="dxa"/>
            <w:hideMark/>
          </w:tcPr>
          <w:p w14:paraId="37E731F9" w14:textId="77777777" w:rsidR="00C97CD9" w:rsidRDefault="00C97CD9">
            <w:pPr>
              <w:pStyle w:val="TAL"/>
            </w:pPr>
            <w:r>
              <w:t>B17</w:t>
            </w:r>
          </w:p>
        </w:tc>
        <w:tc>
          <w:tcPr>
            <w:tcW w:w="624" w:type="dxa"/>
            <w:hideMark/>
          </w:tcPr>
          <w:p w14:paraId="3B74FB45" w14:textId="77777777" w:rsidR="00C97CD9" w:rsidRDefault="00C97CD9">
            <w:pPr>
              <w:pStyle w:val="TAL"/>
            </w:pPr>
            <w:r>
              <w:t>B18</w:t>
            </w:r>
          </w:p>
        </w:tc>
        <w:tc>
          <w:tcPr>
            <w:tcW w:w="624" w:type="dxa"/>
            <w:hideMark/>
          </w:tcPr>
          <w:p w14:paraId="11D8496E" w14:textId="77777777" w:rsidR="00C97CD9" w:rsidRDefault="00C97CD9">
            <w:pPr>
              <w:pStyle w:val="TAL"/>
            </w:pPr>
            <w:r>
              <w:t>B19</w:t>
            </w:r>
          </w:p>
        </w:tc>
        <w:tc>
          <w:tcPr>
            <w:tcW w:w="624" w:type="dxa"/>
            <w:hideMark/>
          </w:tcPr>
          <w:p w14:paraId="3185BFC1" w14:textId="77777777" w:rsidR="00C97CD9" w:rsidRDefault="00C97CD9">
            <w:pPr>
              <w:pStyle w:val="TAL"/>
            </w:pPr>
            <w:r>
              <w:t>B20</w:t>
            </w:r>
          </w:p>
        </w:tc>
        <w:tc>
          <w:tcPr>
            <w:tcW w:w="624" w:type="dxa"/>
            <w:hideMark/>
          </w:tcPr>
          <w:p w14:paraId="731A0AD4" w14:textId="77777777" w:rsidR="00C97CD9" w:rsidRDefault="00C97CD9">
            <w:pPr>
              <w:pStyle w:val="TAL"/>
            </w:pPr>
            <w:r>
              <w:t>B21</w:t>
            </w:r>
          </w:p>
        </w:tc>
        <w:tc>
          <w:tcPr>
            <w:tcW w:w="624" w:type="dxa"/>
            <w:hideMark/>
          </w:tcPr>
          <w:p w14:paraId="491E5E4D" w14:textId="77777777" w:rsidR="00C97CD9" w:rsidRDefault="00C97CD9">
            <w:pPr>
              <w:pStyle w:val="TAL"/>
            </w:pPr>
            <w:r>
              <w:t>B22</w:t>
            </w:r>
          </w:p>
        </w:tc>
        <w:tc>
          <w:tcPr>
            <w:tcW w:w="624" w:type="dxa"/>
            <w:hideMark/>
          </w:tcPr>
          <w:p w14:paraId="2D149068" w14:textId="77777777" w:rsidR="00C97CD9" w:rsidRDefault="00C97CD9">
            <w:pPr>
              <w:pStyle w:val="TAL"/>
            </w:pPr>
            <w:r>
              <w:t>B23</w:t>
            </w:r>
          </w:p>
        </w:tc>
        <w:tc>
          <w:tcPr>
            <w:tcW w:w="624" w:type="dxa"/>
            <w:hideMark/>
          </w:tcPr>
          <w:p w14:paraId="08F4B6DB" w14:textId="77777777" w:rsidR="00C97CD9" w:rsidRDefault="00C97CD9">
            <w:pPr>
              <w:pStyle w:val="TAL"/>
            </w:pPr>
            <w:r>
              <w:t>B24</w:t>
            </w:r>
          </w:p>
        </w:tc>
        <w:tc>
          <w:tcPr>
            <w:tcW w:w="624" w:type="dxa"/>
            <w:hideMark/>
          </w:tcPr>
          <w:p w14:paraId="2F17B791" w14:textId="77777777" w:rsidR="00C97CD9" w:rsidRDefault="00C97CD9">
            <w:pPr>
              <w:pStyle w:val="TAL"/>
            </w:pPr>
            <w:r>
              <w:t>B25</w:t>
            </w:r>
          </w:p>
        </w:tc>
        <w:tc>
          <w:tcPr>
            <w:tcW w:w="624" w:type="dxa"/>
            <w:hideMark/>
          </w:tcPr>
          <w:p w14:paraId="3BE9FE82" w14:textId="77777777" w:rsidR="00C97CD9" w:rsidRDefault="00C97CD9">
            <w:pPr>
              <w:pStyle w:val="TAL"/>
            </w:pPr>
            <w:r>
              <w:t>B26</w:t>
            </w:r>
          </w:p>
        </w:tc>
        <w:tc>
          <w:tcPr>
            <w:tcW w:w="624" w:type="dxa"/>
            <w:hideMark/>
          </w:tcPr>
          <w:p w14:paraId="1AD589FC" w14:textId="77777777" w:rsidR="00C97CD9" w:rsidRDefault="00C97CD9">
            <w:pPr>
              <w:pStyle w:val="TAL"/>
            </w:pPr>
            <w:r>
              <w:t>B27</w:t>
            </w:r>
          </w:p>
        </w:tc>
        <w:tc>
          <w:tcPr>
            <w:tcW w:w="624" w:type="dxa"/>
            <w:hideMark/>
          </w:tcPr>
          <w:p w14:paraId="0D1B4A56" w14:textId="77777777" w:rsidR="00C97CD9" w:rsidRDefault="00C97CD9">
            <w:pPr>
              <w:pStyle w:val="TAL"/>
            </w:pPr>
            <w:r>
              <w:t>B28</w:t>
            </w:r>
          </w:p>
        </w:tc>
        <w:tc>
          <w:tcPr>
            <w:tcW w:w="624" w:type="dxa"/>
            <w:hideMark/>
          </w:tcPr>
          <w:p w14:paraId="6AFF8B26" w14:textId="77777777" w:rsidR="00C97CD9" w:rsidRDefault="00C97CD9">
            <w:pPr>
              <w:pStyle w:val="TAL"/>
            </w:pPr>
            <w:r>
              <w:t>B29</w:t>
            </w:r>
          </w:p>
        </w:tc>
        <w:tc>
          <w:tcPr>
            <w:tcW w:w="624" w:type="dxa"/>
            <w:hideMark/>
          </w:tcPr>
          <w:p w14:paraId="688A1CB3" w14:textId="77777777" w:rsidR="00C97CD9" w:rsidRDefault="00C97CD9">
            <w:pPr>
              <w:pStyle w:val="TAL"/>
            </w:pPr>
            <w:r>
              <w:t>B30</w:t>
            </w:r>
          </w:p>
        </w:tc>
      </w:tr>
      <w:tr w:rsidR="00C97CD9" w14:paraId="6C376C69" w14:textId="77777777" w:rsidTr="00C97CD9">
        <w:tc>
          <w:tcPr>
            <w:tcW w:w="907" w:type="dxa"/>
          </w:tcPr>
          <w:p w14:paraId="4E776913" w14:textId="77777777" w:rsidR="00C97CD9" w:rsidRDefault="00C97CD9">
            <w:pPr>
              <w:pStyle w:val="TAL"/>
            </w:pPr>
          </w:p>
        </w:tc>
        <w:tc>
          <w:tcPr>
            <w:tcW w:w="624" w:type="dxa"/>
            <w:hideMark/>
          </w:tcPr>
          <w:p w14:paraId="5606D9B0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5FDA2255" w14:textId="77777777" w:rsidR="00C97CD9" w:rsidRDefault="00C97CD9">
            <w:pPr>
              <w:pStyle w:val="TAL"/>
            </w:pPr>
            <w:r>
              <w:t>24</w:t>
            </w:r>
          </w:p>
        </w:tc>
        <w:tc>
          <w:tcPr>
            <w:tcW w:w="624" w:type="dxa"/>
            <w:hideMark/>
          </w:tcPr>
          <w:p w14:paraId="4E63F836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6C360795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6FCDC268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43A8038C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1F9CDDC4" w14:textId="77777777" w:rsidR="00C97CD9" w:rsidRDefault="00C97CD9">
            <w:pPr>
              <w:pStyle w:val="TAL"/>
            </w:pPr>
            <w:r>
              <w:t>34</w:t>
            </w:r>
          </w:p>
        </w:tc>
        <w:tc>
          <w:tcPr>
            <w:tcW w:w="624" w:type="dxa"/>
            <w:hideMark/>
          </w:tcPr>
          <w:p w14:paraId="5FF45BC1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3C70D3C1" w14:textId="78DE8222" w:rsidR="00C97CD9" w:rsidRDefault="00C97CD9">
            <w:pPr>
              <w:pStyle w:val="TAL"/>
            </w:pPr>
            <w:del w:id="57" w:author="RAGUENET Alain" w:date="2024-04-25T14:51:00Z">
              <w:r w:rsidDel="00C97CD9">
                <w:delText>02</w:delText>
              </w:r>
            </w:del>
            <w:ins w:id="58" w:author="RAGUENET Alain" w:date="2024-04-25T14:51:00Z">
              <w:r>
                <w:t>04</w:t>
              </w:r>
            </w:ins>
          </w:p>
        </w:tc>
        <w:tc>
          <w:tcPr>
            <w:tcW w:w="624" w:type="dxa"/>
            <w:hideMark/>
          </w:tcPr>
          <w:p w14:paraId="4F786862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59494633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6B17011F" w14:textId="77777777" w:rsidR="00C97CD9" w:rsidRDefault="00C97CD9">
            <w:pPr>
              <w:pStyle w:val="TAL"/>
            </w:pPr>
            <w:r>
              <w:t>44</w:t>
            </w:r>
          </w:p>
        </w:tc>
        <w:tc>
          <w:tcPr>
            <w:tcW w:w="624" w:type="dxa"/>
            <w:hideMark/>
          </w:tcPr>
          <w:p w14:paraId="6C92DFFF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59A81C77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2158F18D" w14:textId="77777777" w:rsidR="00C97CD9" w:rsidRDefault="00C97CD9">
            <w:pPr>
              <w:pStyle w:val="TAL"/>
            </w:pPr>
            <w:r>
              <w:t>00</w:t>
            </w:r>
          </w:p>
        </w:tc>
      </w:tr>
      <w:tr w:rsidR="00C97CD9" w14:paraId="45823A65" w14:textId="77777777" w:rsidTr="00C97CD9">
        <w:tc>
          <w:tcPr>
            <w:tcW w:w="907" w:type="dxa"/>
          </w:tcPr>
          <w:p w14:paraId="2546EF35" w14:textId="77777777" w:rsidR="00C97CD9" w:rsidRDefault="00C97CD9">
            <w:pPr>
              <w:pStyle w:val="TAL"/>
            </w:pPr>
            <w:bookmarkStart w:id="59" w:name="MCCQCTEMPBM_00000305"/>
          </w:p>
        </w:tc>
        <w:tc>
          <w:tcPr>
            <w:tcW w:w="624" w:type="dxa"/>
          </w:tcPr>
          <w:p w14:paraId="2D538FDC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9C2A8F6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3BD8CE7E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07768B9F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69D7100D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A8FB2E3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5CEAB71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14940D5B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0ED126EA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08CEA418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A79F253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3352508A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7E897AB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310F7DA6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3A540CF7" w14:textId="77777777" w:rsidR="00C97CD9" w:rsidRDefault="00C97CD9">
            <w:pPr>
              <w:pStyle w:val="TAL"/>
            </w:pPr>
          </w:p>
        </w:tc>
        <w:bookmarkEnd w:id="59"/>
      </w:tr>
      <w:tr w:rsidR="00C97CD9" w14:paraId="3718C8F2" w14:textId="77777777" w:rsidTr="00C97CD9">
        <w:tc>
          <w:tcPr>
            <w:tcW w:w="907" w:type="dxa"/>
          </w:tcPr>
          <w:p w14:paraId="3007064A" w14:textId="77777777" w:rsidR="00C97CD9" w:rsidRDefault="00C97CD9">
            <w:pPr>
              <w:pStyle w:val="TAL"/>
            </w:pPr>
          </w:p>
        </w:tc>
        <w:tc>
          <w:tcPr>
            <w:tcW w:w="624" w:type="dxa"/>
            <w:hideMark/>
          </w:tcPr>
          <w:p w14:paraId="1889174F" w14:textId="77777777" w:rsidR="00C97CD9" w:rsidRDefault="00C97CD9">
            <w:pPr>
              <w:pStyle w:val="TAL"/>
            </w:pPr>
            <w:r>
              <w:t>B31</w:t>
            </w:r>
          </w:p>
        </w:tc>
        <w:tc>
          <w:tcPr>
            <w:tcW w:w="624" w:type="dxa"/>
            <w:hideMark/>
          </w:tcPr>
          <w:p w14:paraId="5E4FDDAE" w14:textId="77777777" w:rsidR="00C97CD9" w:rsidRDefault="00C97CD9">
            <w:pPr>
              <w:pStyle w:val="TAL"/>
            </w:pPr>
            <w:r>
              <w:t>B32</w:t>
            </w:r>
          </w:p>
        </w:tc>
        <w:tc>
          <w:tcPr>
            <w:tcW w:w="624" w:type="dxa"/>
            <w:hideMark/>
          </w:tcPr>
          <w:p w14:paraId="38F84DF4" w14:textId="77777777" w:rsidR="00C97CD9" w:rsidRDefault="00C97CD9">
            <w:pPr>
              <w:pStyle w:val="TAL"/>
            </w:pPr>
            <w:r>
              <w:t>B33</w:t>
            </w:r>
          </w:p>
        </w:tc>
        <w:tc>
          <w:tcPr>
            <w:tcW w:w="624" w:type="dxa"/>
            <w:hideMark/>
          </w:tcPr>
          <w:p w14:paraId="28D35924" w14:textId="77777777" w:rsidR="00C97CD9" w:rsidRDefault="00C97CD9">
            <w:pPr>
              <w:pStyle w:val="TAL"/>
            </w:pPr>
            <w:r>
              <w:t>B34</w:t>
            </w:r>
          </w:p>
        </w:tc>
        <w:tc>
          <w:tcPr>
            <w:tcW w:w="624" w:type="dxa"/>
            <w:hideMark/>
          </w:tcPr>
          <w:p w14:paraId="4F0F8934" w14:textId="77777777" w:rsidR="00C97CD9" w:rsidRDefault="00C97CD9">
            <w:pPr>
              <w:pStyle w:val="TAL"/>
            </w:pPr>
            <w:r>
              <w:t>B35</w:t>
            </w:r>
          </w:p>
        </w:tc>
        <w:tc>
          <w:tcPr>
            <w:tcW w:w="624" w:type="dxa"/>
            <w:hideMark/>
          </w:tcPr>
          <w:p w14:paraId="220F628A" w14:textId="77777777" w:rsidR="00C97CD9" w:rsidRDefault="00C97CD9">
            <w:pPr>
              <w:pStyle w:val="TAL"/>
            </w:pPr>
            <w:r>
              <w:t>B36</w:t>
            </w:r>
          </w:p>
        </w:tc>
        <w:tc>
          <w:tcPr>
            <w:tcW w:w="624" w:type="dxa"/>
            <w:hideMark/>
          </w:tcPr>
          <w:p w14:paraId="43440905" w14:textId="77777777" w:rsidR="00C97CD9" w:rsidRDefault="00C97CD9">
            <w:pPr>
              <w:pStyle w:val="TAL"/>
            </w:pPr>
            <w:r>
              <w:t>B37</w:t>
            </w:r>
          </w:p>
        </w:tc>
        <w:tc>
          <w:tcPr>
            <w:tcW w:w="624" w:type="dxa"/>
            <w:hideMark/>
          </w:tcPr>
          <w:p w14:paraId="241AEA32" w14:textId="77777777" w:rsidR="00C97CD9" w:rsidRDefault="00C97CD9">
            <w:pPr>
              <w:pStyle w:val="TAL"/>
            </w:pPr>
            <w:r>
              <w:t>B38</w:t>
            </w:r>
          </w:p>
        </w:tc>
        <w:tc>
          <w:tcPr>
            <w:tcW w:w="624" w:type="dxa"/>
            <w:hideMark/>
          </w:tcPr>
          <w:p w14:paraId="379750CA" w14:textId="77777777" w:rsidR="00C97CD9" w:rsidRDefault="00C97CD9">
            <w:pPr>
              <w:pStyle w:val="TAL"/>
            </w:pPr>
            <w:r>
              <w:t>B39</w:t>
            </w:r>
          </w:p>
        </w:tc>
        <w:tc>
          <w:tcPr>
            <w:tcW w:w="624" w:type="dxa"/>
            <w:hideMark/>
          </w:tcPr>
          <w:p w14:paraId="430319F1" w14:textId="77777777" w:rsidR="00C97CD9" w:rsidRDefault="00C97CD9">
            <w:pPr>
              <w:pStyle w:val="TAL"/>
            </w:pPr>
            <w:r>
              <w:t>B40</w:t>
            </w:r>
          </w:p>
        </w:tc>
        <w:tc>
          <w:tcPr>
            <w:tcW w:w="624" w:type="dxa"/>
            <w:hideMark/>
          </w:tcPr>
          <w:p w14:paraId="6907141B" w14:textId="77777777" w:rsidR="00C97CD9" w:rsidRDefault="00C97CD9">
            <w:pPr>
              <w:pStyle w:val="TAL"/>
            </w:pPr>
            <w:r>
              <w:t>B41</w:t>
            </w:r>
          </w:p>
        </w:tc>
        <w:tc>
          <w:tcPr>
            <w:tcW w:w="624" w:type="dxa"/>
            <w:hideMark/>
          </w:tcPr>
          <w:p w14:paraId="4F9B3CAE" w14:textId="77777777" w:rsidR="00C97CD9" w:rsidRDefault="00C97CD9">
            <w:pPr>
              <w:pStyle w:val="TAL"/>
            </w:pPr>
            <w:r>
              <w:t>B42</w:t>
            </w:r>
          </w:p>
        </w:tc>
        <w:tc>
          <w:tcPr>
            <w:tcW w:w="624" w:type="dxa"/>
            <w:hideMark/>
          </w:tcPr>
          <w:p w14:paraId="1173B622" w14:textId="77777777" w:rsidR="00C97CD9" w:rsidRDefault="00C97CD9">
            <w:pPr>
              <w:pStyle w:val="TAL"/>
            </w:pPr>
            <w:r>
              <w:t>B43</w:t>
            </w:r>
          </w:p>
        </w:tc>
        <w:tc>
          <w:tcPr>
            <w:tcW w:w="624" w:type="dxa"/>
            <w:hideMark/>
          </w:tcPr>
          <w:p w14:paraId="1F1EDE71" w14:textId="77777777" w:rsidR="00C97CD9" w:rsidRDefault="00C97CD9">
            <w:pPr>
              <w:pStyle w:val="TAL"/>
            </w:pPr>
            <w:r>
              <w:t>B44</w:t>
            </w:r>
          </w:p>
        </w:tc>
        <w:tc>
          <w:tcPr>
            <w:tcW w:w="624" w:type="dxa"/>
            <w:hideMark/>
          </w:tcPr>
          <w:p w14:paraId="7E484F57" w14:textId="77777777" w:rsidR="00C97CD9" w:rsidRDefault="00C97CD9">
            <w:pPr>
              <w:pStyle w:val="TAL"/>
            </w:pPr>
            <w:r>
              <w:t>B45</w:t>
            </w:r>
          </w:p>
        </w:tc>
      </w:tr>
      <w:tr w:rsidR="00C97CD9" w14:paraId="0CF0B022" w14:textId="77777777" w:rsidTr="00C97CD9">
        <w:tc>
          <w:tcPr>
            <w:tcW w:w="907" w:type="dxa"/>
          </w:tcPr>
          <w:p w14:paraId="4CE1CDFF" w14:textId="77777777" w:rsidR="00C97CD9" w:rsidRDefault="00C97CD9">
            <w:pPr>
              <w:pStyle w:val="TAL"/>
            </w:pPr>
          </w:p>
        </w:tc>
        <w:tc>
          <w:tcPr>
            <w:tcW w:w="624" w:type="dxa"/>
            <w:hideMark/>
          </w:tcPr>
          <w:p w14:paraId="0DA88090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1458CE63" w14:textId="77777777" w:rsidR="00C97CD9" w:rsidRDefault="00C97CD9">
            <w:pPr>
              <w:pStyle w:val="TAL"/>
            </w:pPr>
            <w:r>
              <w:t>54</w:t>
            </w:r>
          </w:p>
        </w:tc>
        <w:tc>
          <w:tcPr>
            <w:tcW w:w="624" w:type="dxa"/>
            <w:hideMark/>
          </w:tcPr>
          <w:p w14:paraId="2DF256AD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44F3F2DB" w14:textId="4E69818C" w:rsidR="00C97CD9" w:rsidRDefault="00C97CD9">
            <w:pPr>
              <w:pStyle w:val="TAL"/>
            </w:pPr>
            <w:del w:id="60" w:author="RAGUENET Alain" w:date="2024-04-25T14:51:00Z">
              <w:r w:rsidDel="00C97CD9">
                <w:delText>04</w:delText>
              </w:r>
            </w:del>
            <w:ins w:id="61" w:author="RAGUENET Alain" w:date="2024-04-25T14:51:00Z">
              <w:r>
                <w:t>08</w:t>
              </w:r>
            </w:ins>
          </w:p>
        </w:tc>
        <w:tc>
          <w:tcPr>
            <w:tcW w:w="624" w:type="dxa"/>
            <w:hideMark/>
          </w:tcPr>
          <w:p w14:paraId="5DB88463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0ABBB916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5EB842C7" w14:textId="77777777" w:rsidR="00C97CD9" w:rsidRDefault="00C97CD9">
            <w:pPr>
              <w:pStyle w:val="TAL"/>
            </w:pPr>
            <w:r>
              <w:t>14</w:t>
            </w:r>
          </w:p>
        </w:tc>
        <w:tc>
          <w:tcPr>
            <w:tcW w:w="624" w:type="dxa"/>
            <w:hideMark/>
          </w:tcPr>
          <w:p w14:paraId="5DE6B890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77435835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6D9BD8AB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0ED41C39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7A4B732C" w14:textId="77777777" w:rsidR="00C97CD9" w:rsidRDefault="00C97CD9">
            <w:pPr>
              <w:pStyle w:val="TAL"/>
            </w:pPr>
            <w:r>
              <w:t>74</w:t>
            </w:r>
          </w:p>
        </w:tc>
        <w:tc>
          <w:tcPr>
            <w:tcW w:w="624" w:type="dxa"/>
            <w:hideMark/>
          </w:tcPr>
          <w:p w14:paraId="3B8E4F3A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5D8241CE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69235E97" w14:textId="77777777" w:rsidR="00C97CD9" w:rsidRDefault="00C97CD9">
            <w:pPr>
              <w:pStyle w:val="TAL"/>
            </w:pPr>
            <w:r>
              <w:t>00</w:t>
            </w:r>
          </w:p>
        </w:tc>
      </w:tr>
      <w:tr w:rsidR="00C97CD9" w14:paraId="5EB4395E" w14:textId="77777777" w:rsidTr="00C97CD9">
        <w:tc>
          <w:tcPr>
            <w:tcW w:w="907" w:type="dxa"/>
          </w:tcPr>
          <w:p w14:paraId="08A1C3B3" w14:textId="77777777" w:rsidR="00C97CD9" w:rsidRDefault="00C97CD9">
            <w:pPr>
              <w:pStyle w:val="TAL"/>
            </w:pPr>
            <w:bookmarkStart w:id="62" w:name="MCCQCTEMPBM_00000306"/>
          </w:p>
        </w:tc>
        <w:tc>
          <w:tcPr>
            <w:tcW w:w="624" w:type="dxa"/>
          </w:tcPr>
          <w:p w14:paraId="40DD581C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0689F8DA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761C6C07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3B694885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510FF972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6CE1702A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1F98EEBA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90B0599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6E2A8FB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00797C54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FA35F82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993D286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47002AE2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6C79EF86" w14:textId="77777777" w:rsidR="00C97CD9" w:rsidRDefault="00C97CD9">
            <w:pPr>
              <w:pStyle w:val="TAL"/>
            </w:pPr>
          </w:p>
        </w:tc>
        <w:tc>
          <w:tcPr>
            <w:tcW w:w="624" w:type="dxa"/>
          </w:tcPr>
          <w:p w14:paraId="1CE6D634" w14:textId="77777777" w:rsidR="00C97CD9" w:rsidRDefault="00C97CD9">
            <w:pPr>
              <w:pStyle w:val="TAL"/>
            </w:pPr>
          </w:p>
        </w:tc>
        <w:bookmarkEnd w:id="62"/>
      </w:tr>
      <w:tr w:rsidR="00C97CD9" w14:paraId="42233462" w14:textId="77777777" w:rsidTr="00C97CD9">
        <w:tc>
          <w:tcPr>
            <w:tcW w:w="907" w:type="dxa"/>
          </w:tcPr>
          <w:p w14:paraId="4309B8FE" w14:textId="77777777" w:rsidR="00C97CD9" w:rsidRDefault="00C97CD9">
            <w:pPr>
              <w:pStyle w:val="TAL"/>
            </w:pPr>
          </w:p>
        </w:tc>
        <w:tc>
          <w:tcPr>
            <w:tcW w:w="624" w:type="dxa"/>
            <w:hideMark/>
          </w:tcPr>
          <w:p w14:paraId="670ACD0D" w14:textId="77777777" w:rsidR="00C97CD9" w:rsidRDefault="00C97CD9">
            <w:pPr>
              <w:pStyle w:val="TAL"/>
            </w:pPr>
            <w:r>
              <w:t>B46</w:t>
            </w:r>
          </w:p>
        </w:tc>
        <w:tc>
          <w:tcPr>
            <w:tcW w:w="624" w:type="dxa"/>
            <w:hideMark/>
          </w:tcPr>
          <w:p w14:paraId="24695154" w14:textId="77777777" w:rsidR="00C97CD9" w:rsidRDefault="00C97CD9">
            <w:pPr>
              <w:pStyle w:val="TAL"/>
            </w:pPr>
            <w:r>
              <w:t>B47</w:t>
            </w:r>
          </w:p>
        </w:tc>
        <w:tc>
          <w:tcPr>
            <w:tcW w:w="624" w:type="dxa"/>
            <w:hideMark/>
          </w:tcPr>
          <w:p w14:paraId="7761C2AD" w14:textId="77777777" w:rsidR="00C97CD9" w:rsidRDefault="00C97CD9">
            <w:pPr>
              <w:pStyle w:val="TAL"/>
            </w:pPr>
            <w:r>
              <w:t>B48</w:t>
            </w:r>
          </w:p>
        </w:tc>
        <w:tc>
          <w:tcPr>
            <w:tcW w:w="624" w:type="dxa"/>
            <w:hideMark/>
          </w:tcPr>
          <w:p w14:paraId="7C766BC4" w14:textId="77777777" w:rsidR="00C97CD9" w:rsidRDefault="00C97CD9">
            <w:pPr>
              <w:pStyle w:val="TAL"/>
            </w:pPr>
            <w:r>
              <w:t>B49</w:t>
            </w:r>
          </w:p>
        </w:tc>
        <w:tc>
          <w:tcPr>
            <w:tcW w:w="624" w:type="dxa"/>
            <w:hideMark/>
          </w:tcPr>
          <w:p w14:paraId="66114765" w14:textId="77777777" w:rsidR="00C97CD9" w:rsidRDefault="00C97CD9">
            <w:pPr>
              <w:pStyle w:val="TAL"/>
            </w:pPr>
            <w:r>
              <w:t>B50</w:t>
            </w:r>
          </w:p>
        </w:tc>
        <w:tc>
          <w:tcPr>
            <w:tcW w:w="624" w:type="dxa"/>
            <w:hideMark/>
          </w:tcPr>
          <w:p w14:paraId="3FECDE02" w14:textId="77777777" w:rsidR="00C97CD9" w:rsidRDefault="00C97CD9">
            <w:pPr>
              <w:pStyle w:val="TAL"/>
            </w:pPr>
            <w:r>
              <w:t>B51</w:t>
            </w:r>
          </w:p>
        </w:tc>
        <w:tc>
          <w:tcPr>
            <w:tcW w:w="624" w:type="dxa"/>
            <w:hideMark/>
          </w:tcPr>
          <w:p w14:paraId="7D0DD747" w14:textId="77777777" w:rsidR="00C97CD9" w:rsidRDefault="00C97CD9">
            <w:pPr>
              <w:pStyle w:val="TAL"/>
            </w:pPr>
            <w:r>
              <w:t>B52</w:t>
            </w:r>
          </w:p>
        </w:tc>
        <w:tc>
          <w:tcPr>
            <w:tcW w:w="624" w:type="dxa"/>
            <w:hideMark/>
          </w:tcPr>
          <w:p w14:paraId="1708B5DB" w14:textId="77777777" w:rsidR="00C97CD9" w:rsidRDefault="00C97CD9">
            <w:pPr>
              <w:pStyle w:val="TAL"/>
            </w:pPr>
            <w:r>
              <w:t>B53</w:t>
            </w:r>
          </w:p>
        </w:tc>
        <w:tc>
          <w:tcPr>
            <w:tcW w:w="624" w:type="dxa"/>
            <w:hideMark/>
          </w:tcPr>
          <w:p w14:paraId="44355E29" w14:textId="77777777" w:rsidR="00C97CD9" w:rsidRDefault="00C97CD9">
            <w:pPr>
              <w:pStyle w:val="TAL"/>
            </w:pPr>
            <w:r>
              <w:t>B54</w:t>
            </w:r>
          </w:p>
        </w:tc>
        <w:tc>
          <w:tcPr>
            <w:tcW w:w="624" w:type="dxa"/>
            <w:hideMark/>
          </w:tcPr>
          <w:p w14:paraId="4E6A2F4C" w14:textId="77777777" w:rsidR="00C97CD9" w:rsidRDefault="00C97CD9">
            <w:pPr>
              <w:pStyle w:val="TAL"/>
            </w:pPr>
            <w:r>
              <w:t>B55</w:t>
            </w:r>
          </w:p>
        </w:tc>
        <w:tc>
          <w:tcPr>
            <w:tcW w:w="624" w:type="dxa"/>
            <w:hideMark/>
          </w:tcPr>
          <w:p w14:paraId="5AA55FBC" w14:textId="77777777" w:rsidR="00C97CD9" w:rsidRDefault="00C97CD9">
            <w:pPr>
              <w:pStyle w:val="TAL"/>
            </w:pPr>
            <w:r>
              <w:t>B56</w:t>
            </w:r>
          </w:p>
        </w:tc>
        <w:tc>
          <w:tcPr>
            <w:tcW w:w="624" w:type="dxa"/>
            <w:hideMark/>
          </w:tcPr>
          <w:p w14:paraId="15568312" w14:textId="77777777" w:rsidR="00C97CD9" w:rsidRDefault="00C97CD9">
            <w:pPr>
              <w:pStyle w:val="TAL"/>
            </w:pPr>
            <w:r>
              <w:t>B57</w:t>
            </w:r>
          </w:p>
        </w:tc>
        <w:tc>
          <w:tcPr>
            <w:tcW w:w="624" w:type="dxa"/>
            <w:hideMark/>
          </w:tcPr>
          <w:p w14:paraId="32EEFFDD" w14:textId="77777777" w:rsidR="00C97CD9" w:rsidRDefault="00C97CD9">
            <w:pPr>
              <w:pStyle w:val="TAL"/>
            </w:pPr>
            <w:r>
              <w:t>B58</w:t>
            </w:r>
          </w:p>
        </w:tc>
        <w:tc>
          <w:tcPr>
            <w:tcW w:w="624" w:type="dxa"/>
            <w:hideMark/>
          </w:tcPr>
          <w:p w14:paraId="15DA8F37" w14:textId="77777777" w:rsidR="00C97CD9" w:rsidRDefault="00C97CD9">
            <w:pPr>
              <w:pStyle w:val="TAL"/>
            </w:pPr>
            <w:r>
              <w:t>B59</w:t>
            </w:r>
          </w:p>
        </w:tc>
        <w:tc>
          <w:tcPr>
            <w:tcW w:w="624" w:type="dxa"/>
            <w:hideMark/>
          </w:tcPr>
          <w:p w14:paraId="7CB4E0DB" w14:textId="77777777" w:rsidR="00C97CD9" w:rsidRDefault="00C97CD9">
            <w:pPr>
              <w:pStyle w:val="TAL"/>
            </w:pPr>
            <w:r>
              <w:t>B60</w:t>
            </w:r>
          </w:p>
        </w:tc>
      </w:tr>
      <w:tr w:rsidR="00C97CD9" w14:paraId="353F4976" w14:textId="77777777" w:rsidTr="00C97CD9">
        <w:tc>
          <w:tcPr>
            <w:tcW w:w="907" w:type="dxa"/>
          </w:tcPr>
          <w:p w14:paraId="5B9D7322" w14:textId="77777777" w:rsidR="00C97CD9" w:rsidRDefault="00C97CD9">
            <w:pPr>
              <w:pStyle w:val="TAL"/>
            </w:pPr>
          </w:p>
        </w:tc>
        <w:tc>
          <w:tcPr>
            <w:tcW w:w="624" w:type="dxa"/>
            <w:hideMark/>
          </w:tcPr>
          <w:p w14:paraId="4256CFE5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1772574A" w14:textId="77777777" w:rsidR="00C97CD9" w:rsidRDefault="00C97CD9">
            <w:pPr>
              <w:pStyle w:val="TAL"/>
            </w:pPr>
            <w:r>
              <w:t>84</w:t>
            </w:r>
          </w:p>
        </w:tc>
        <w:tc>
          <w:tcPr>
            <w:tcW w:w="624" w:type="dxa"/>
            <w:hideMark/>
          </w:tcPr>
          <w:p w14:paraId="188B7638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39430EFF" w14:textId="77777777" w:rsidR="00C97CD9" w:rsidRDefault="00C97CD9">
            <w:pPr>
              <w:pStyle w:val="TAL"/>
            </w:pPr>
            <w:r>
              <w:t>40</w:t>
            </w:r>
          </w:p>
        </w:tc>
        <w:tc>
          <w:tcPr>
            <w:tcW w:w="624" w:type="dxa"/>
            <w:hideMark/>
          </w:tcPr>
          <w:p w14:paraId="5CA31F82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78FC9404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0CC75CD6" w14:textId="77777777" w:rsidR="00C97CD9" w:rsidRDefault="00C97CD9">
            <w:pPr>
              <w:pStyle w:val="TAL"/>
            </w:pPr>
            <w:r>
              <w:t>94</w:t>
            </w:r>
          </w:p>
        </w:tc>
        <w:tc>
          <w:tcPr>
            <w:tcW w:w="624" w:type="dxa"/>
            <w:hideMark/>
          </w:tcPr>
          <w:p w14:paraId="57412920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79D390FB" w14:textId="77777777" w:rsidR="00C97CD9" w:rsidRDefault="00C97CD9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</w:tcPr>
          <w:p w14:paraId="446DDDA7" w14:textId="77777777" w:rsidR="00C97CD9" w:rsidRDefault="00C97CD9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</w:tcPr>
          <w:p w14:paraId="45DD1BDF" w14:textId="77777777" w:rsidR="00C97CD9" w:rsidRDefault="00C97CD9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</w:tcPr>
          <w:p w14:paraId="4E83096F" w14:textId="77777777" w:rsidR="00C97CD9" w:rsidRDefault="00C97CD9">
            <w:pPr>
              <w:pStyle w:val="TAL"/>
            </w:pPr>
            <w:r>
              <w:t>04</w:t>
            </w:r>
          </w:p>
        </w:tc>
        <w:tc>
          <w:tcPr>
            <w:tcW w:w="624" w:type="dxa"/>
            <w:hideMark/>
          </w:tcPr>
          <w:p w14:paraId="140DD5D9" w14:textId="77777777" w:rsidR="00C97CD9" w:rsidRDefault="00C97CD9">
            <w:pPr>
              <w:pStyle w:val="TAL"/>
            </w:pPr>
            <w:r>
              <w:t>10</w:t>
            </w:r>
          </w:p>
        </w:tc>
        <w:tc>
          <w:tcPr>
            <w:tcW w:w="624" w:type="dxa"/>
            <w:hideMark/>
          </w:tcPr>
          <w:p w14:paraId="71D1963C" w14:textId="77777777" w:rsidR="00C97CD9" w:rsidRDefault="00C97CD9">
            <w:pPr>
              <w:pStyle w:val="TAL"/>
            </w:pPr>
            <w:r>
              <w:t>40</w:t>
            </w:r>
          </w:p>
        </w:tc>
        <w:tc>
          <w:tcPr>
            <w:tcW w:w="624" w:type="dxa"/>
            <w:hideMark/>
          </w:tcPr>
          <w:p w14:paraId="107D62AD" w14:textId="77777777" w:rsidR="00C97CD9" w:rsidRDefault="00C97CD9">
            <w:pPr>
              <w:pStyle w:val="TAL"/>
            </w:pPr>
            <w:r>
              <w:t>00</w:t>
            </w:r>
          </w:p>
        </w:tc>
      </w:tr>
    </w:tbl>
    <w:p w14:paraId="4C4A7975" w14:textId="77777777" w:rsidR="009D7FEB" w:rsidRDefault="009D7FEB" w:rsidP="009D7FEB"/>
    <w:p w14:paraId="68C9CD36" w14:textId="0FE6A2B1" w:rsidR="001E41F3" w:rsidRPr="00D430C5" w:rsidRDefault="009D7FEB" w:rsidP="00D430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430C5" w:rsidSect="00D4090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D598D" w14:textId="77777777" w:rsidR="00EE487D" w:rsidRDefault="00EE487D">
      <w:r>
        <w:separator/>
      </w:r>
    </w:p>
  </w:endnote>
  <w:endnote w:type="continuationSeparator" w:id="0">
    <w:p w14:paraId="6309FFED" w14:textId="77777777" w:rsidR="00EE487D" w:rsidRDefault="00EE4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3FC9" w14:textId="77777777" w:rsidR="00E3059E" w:rsidRDefault="00E30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93139" w14:textId="77777777" w:rsidR="00E3059E" w:rsidRDefault="00E305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F558" w14:textId="77777777" w:rsidR="00E3059E" w:rsidRDefault="00E30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60718" w14:textId="77777777" w:rsidR="00EE487D" w:rsidRDefault="00EE487D">
      <w:r>
        <w:separator/>
      </w:r>
    </w:p>
  </w:footnote>
  <w:footnote w:type="continuationSeparator" w:id="0">
    <w:p w14:paraId="1F317011" w14:textId="77777777" w:rsidR="00EE487D" w:rsidRDefault="00EE4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820C" w14:textId="77777777" w:rsidR="00E3059E" w:rsidRDefault="00E30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4274" w14:textId="77777777" w:rsidR="00E3059E" w:rsidRDefault="00E305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2395826">
    <w:abstractNumId w:val="3"/>
  </w:num>
  <w:num w:numId="2" w16cid:durableId="1199927189">
    <w:abstractNumId w:val="2"/>
    <w:lvlOverride w:ilvl="0">
      <w:startOverride w:val="1"/>
    </w:lvlOverride>
  </w:num>
  <w:num w:numId="3" w16cid:durableId="368338381">
    <w:abstractNumId w:val="1"/>
    <w:lvlOverride w:ilvl="0">
      <w:startOverride w:val="1"/>
    </w:lvlOverride>
  </w:num>
  <w:num w:numId="4" w16cid:durableId="2008827234">
    <w:abstractNumId w:val="0"/>
    <w:lvlOverride w:ilvl="0">
      <w:startOverride w:val="1"/>
    </w:lvlOverride>
  </w:num>
  <w:num w:numId="5" w16cid:durableId="131290681">
    <w:abstractNumId w:val="4"/>
  </w:num>
  <w:num w:numId="6" w16cid:durableId="2097944700">
    <w:abstractNumId w:val="5"/>
  </w:num>
  <w:num w:numId="7" w16cid:durableId="1295597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1802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0813126">
    <w:abstractNumId w:val="9"/>
  </w:num>
  <w:num w:numId="10" w16cid:durableId="154686464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5E82"/>
    <w:rsid w:val="0005682E"/>
    <w:rsid w:val="000756C1"/>
    <w:rsid w:val="00085ADC"/>
    <w:rsid w:val="000A6394"/>
    <w:rsid w:val="000B7FED"/>
    <w:rsid w:val="000C038A"/>
    <w:rsid w:val="000C6598"/>
    <w:rsid w:val="000D44B3"/>
    <w:rsid w:val="000D6ED8"/>
    <w:rsid w:val="000E24B6"/>
    <w:rsid w:val="000E2F23"/>
    <w:rsid w:val="000E7559"/>
    <w:rsid w:val="00122715"/>
    <w:rsid w:val="00145D43"/>
    <w:rsid w:val="00175073"/>
    <w:rsid w:val="00187956"/>
    <w:rsid w:val="00192C46"/>
    <w:rsid w:val="001A08B3"/>
    <w:rsid w:val="001A7B60"/>
    <w:rsid w:val="001B52F0"/>
    <w:rsid w:val="001B7A65"/>
    <w:rsid w:val="001D554A"/>
    <w:rsid w:val="001E41F3"/>
    <w:rsid w:val="001F5B25"/>
    <w:rsid w:val="00227EA9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5E19"/>
    <w:rsid w:val="003609EF"/>
    <w:rsid w:val="0036231A"/>
    <w:rsid w:val="00374DD4"/>
    <w:rsid w:val="003E1A36"/>
    <w:rsid w:val="004039FD"/>
    <w:rsid w:val="00410371"/>
    <w:rsid w:val="00412DCA"/>
    <w:rsid w:val="004242F1"/>
    <w:rsid w:val="00425379"/>
    <w:rsid w:val="004571D4"/>
    <w:rsid w:val="004B75B7"/>
    <w:rsid w:val="004D1DDF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55002"/>
    <w:rsid w:val="00665C47"/>
    <w:rsid w:val="00695808"/>
    <w:rsid w:val="006B46FB"/>
    <w:rsid w:val="006E21FB"/>
    <w:rsid w:val="006F4128"/>
    <w:rsid w:val="006F5AF5"/>
    <w:rsid w:val="007019EE"/>
    <w:rsid w:val="00705E77"/>
    <w:rsid w:val="0078067A"/>
    <w:rsid w:val="00792342"/>
    <w:rsid w:val="007977A8"/>
    <w:rsid w:val="007B512A"/>
    <w:rsid w:val="007C1EE2"/>
    <w:rsid w:val="007C2097"/>
    <w:rsid w:val="007D6A07"/>
    <w:rsid w:val="007F7259"/>
    <w:rsid w:val="00802124"/>
    <w:rsid w:val="008039C2"/>
    <w:rsid w:val="008040A8"/>
    <w:rsid w:val="008279FA"/>
    <w:rsid w:val="008425A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900E4"/>
    <w:rsid w:val="00A9301E"/>
    <w:rsid w:val="00AA2CBC"/>
    <w:rsid w:val="00AC5820"/>
    <w:rsid w:val="00AD1CD8"/>
    <w:rsid w:val="00B258BB"/>
    <w:rsid w:val="00B67B97"/>
    <w:rsid w:val="00B968C8"/>
    <w:rsid w:val="00BA3EC5"/>
    <w:rsid w:val="00BA51D9"/>
    <w:rsid w:val="00BB452C"/>
    <w:rsid w:val="00BB5DFC"/>
    <w:rsid w:val="00BB6B8A"/>
    <w:rsid w:val="00BD279D"/>
    <w:rsid w:val="00BD6BB8"/>
    <w:rsid w:val="00C009B3"/>
    <w:rsid w:val="00C01D28"/>
    <w:rsid w:val="00C5366F"/>
    <w:rsid w:val="00C66BA2"/>
    <w:rsid w:val="00C870F6"/>
    <w:rsid w:val="00C90231"/>
    <w:rsid w:val="00C95985"/>
    <w:rsid w:val="00C97CD9"/>
    <w:rsid w:val="00CA138F"/>
    <w:rsid w:val="00CC5026"/>
    <w:rsid w:val="00CC68D0"/>
    <w:rsid w:val="00CE5050"/>
    <w:rsid w:val="00CF21AE"/>
    <w:rsid w:val="00D03F9A"/>
    <w:rsid w:val="00D061AB"/>
    <w:rsid w:val="00D06D51"/>
    <w:rsid w:val="00D24991"/>
    <w:rsid w:val="00D40901"/>
    <w:rsid w:val="00D430C5"/>
    <w:rsid w:val="00D50255"/>
    <w:rsid w:val="00D66520"/>
    <w:rsid w:val="00D84AE9"/>
    <w:rsid w:val="00DD0D4F"/>
    <w:rsid w:val="00DE34CF"/>
    <w:rsid w:val="00E13F3D"/>
    <w:rsid w:val="00E3059E"/>
    <w:rsid w:val="00E34898"/>
    <w:rsid w:val="00E40877"/>
    <w:rsid w:val="00EB09B7"/>
    <w:rsid w:val="00EE487D"/>
    <w:rsid w:val="00EE7D7C"/>
    <w:rsid w:val="00F173CD"/>
    <w:rsid w:val="00F25D98"/>
    <w:rsid w:val="00F278D2"/>
    <w:rsid w:val="00F300FB"/>
    <w:rsid w:val="00FB6386"/>
    <w:rsid w:val="00FC3B24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rsid w:val="00C97CD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semiHidden/>
    <w:rsid w:val="00C97CD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semiHidden/>
    <w:rsid w:val="00C97C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C97CD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">
    <w:name w:val="Heading 5 Char"/>
    <w:basedOn w:val="DefaultParagraphFont"/>
    <w:semiHidden/>
    <w:rsid w:val="00C97CD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97C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7CD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97C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97CD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C97C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97CD9"/>
    <w:rPr>
      <w:rFonts w:ascii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locked/>
    <w:rsid w:val="00C97CD9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7C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7CD9"/>
    <w:rPr>
      <w:rFonts w:ascii="Consolas" w:eastAsia="Calibri" w:hAnsi="Consolas"/>
      <w:lang w:val="en-GB" w:eastAsia="en-US"/>
    </w:rPr>
  </w:style>
  <w:style w:type="character" w:styleId="Strong">
    <w:name w:val="Strong"/>
    <w:qFormat/>
    <w:rsid w:val="00C97CD9"/>
    <w:rPr>
      <w:b/>
      <w:bCs/>
      <w:sz w:val="20"/>
      <w:szCs w:val="20"/>
    </w:rPr>
  </w:style>
  <w:style w:type="paragraph" w:customStyle="1" w:styleId="msonormal0">
    <w:name w:val="msonormal"/>
    <w:basedOn w:val="Normal"/>
    <w:rsid w:val="00C97CD9"/>
    <w:pPr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semiHidden/>
    <w:unhideWhenUsed/>
    <w:rsid w:val="00C97CD9"/>
    <w:pPr>
      <w:spacing w:before="100" w:beforeAutospacing="1" w:after="100" w:afterAutospacing="1"/>
    </w:pPr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C97CD9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C97CD9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C97CD9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C97CD9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C97CD9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C97CD9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C97CD9"/>
    <w:pPr>
      <w:spacing w:after="0"/>
      <w:ind w:left="1800" w:hanging="200"/>
    </w:pPr>
  </w:style>
  <w:style w:type="paragraph" w:styleId="NormalIndent">
    <w:name w:val="Normal Indent"/>
    <w:basedOn w:val="Normal"/>
    <w:next w:val="Normal"/>
    <w:semiHidden/>
    <w:unhideWhenUsed/>
    <w:rsid w:val="00C97CD9"/>
    <w:pPr>
      <w:overflowPunct w:val="0"/>
      <w:autoSpaceDE w:val="0"/>
      <w:autoSpaceDN w:val="0"/>
      <w:adjustRightInd w:val="0"/>
      <w:ind w:left="567"/>
    </w:pPr>
  </w:style>
  <w:style w:type="character" w:customStyle="1" w:styleId="FootnoteTextChar">
    <w:name w:val="Footnote Text Char"/>
    <w:basedOn w:val="DefaultParagraphFont"/>
    <w:link w:val="FootnoteText"/>
    <w:semiHidden/>
    <w:rsid w:val="00C97C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97CD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97C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97CD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C97C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C97CD9"/>
    <w:pPr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unhideWhenUsed/>
    <w:rsid w:val="00C97CD9"/>
    <w:pPr>
      <w:spacing w:after="0"/>
    </w:pPr>
  </w:style>
  <w:style w:type="paragraph" w:styleId="EnvelopeAddress">
    <w:name w:val="envelope address"/>
    <w:basedOn w:val="Normal"/>
    <w:semiHidden/>
    <w:unhideWhenUsed/>
    <w:rsid w:val="00C97CD9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97CD9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C97CD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97CD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C97CD9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C97C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C97CD9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C97C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C97CD9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C97CD9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C97CD9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C97C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97C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C97C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97C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C97C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97C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C97CD9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semiHidden/>
    <w:rsid w:val="00C97CD9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97CD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semiHidden/>
    <w:rsid w:val="00C97CD9"/>
    <w:rPr>
      <w:lang w:val="en-GB" w:eastAsia="en-US"/>
    </w:rPr>
  </w:style>
  <w:style w:type="paragraph" w:styleId="ListContinue">
    <w:name w:val="List Continue"/>
    <w:basedOn w:val="Normal"/>
    <w:semiHidden/>
    <w:unhideWhenUsed/>
    <w:rsid w:val="00C97CD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97CD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97CD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97CD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97CD9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C97C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97C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97CD9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97C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C97CD9"/>
  </w:style>
  <w:style w:type="character" w:customStyle="1" w:styleId="SalutationChar">
    <w:name w:val="Salutation Char"/>
    <w:basedOn w:val="DefaultParagraphFont"/>
    <w:link w:val="Salutation"/>
    <w:rsid w:val="00C97CD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C97CD9"/>
  </w:style>
  <w:style w:type="character" w:customStyle="1" w:styleId="DateChar">
    <w:name w:val="Date Char"/>
    <w:basedOn w:val="DefaultParagraphFont"/>
    <w:link w:val="Date"/>
    <w:rsid w:val="00C97CD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C97CD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C97C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97CD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97CD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97CD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97C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C97CD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C97CD9"/>
    <w:rPr>
      <w:rFonts w:ascii="Arial" w:hAnsi="Arial"/>
      <w:sz w:val="22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C97CD9"/>
    <w:pPr>
      <w:overflowPunct w:val="0"/>
      <w:autoSpaceDE w:val="0"/>
      <w:autoSpaceDN w:val="0"/>
      <w:adjustRightInd w:val="0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semiHidden/>
    <w:rsid w:val="00C97CD9"/>
    <w:rPr>
      <w:rFonts w:ascii="Times New Roman" w:hAnsi="Times New Roman"/>
      <w:color w:val="FF0000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97CD9"/>
    <w:pPr>
      <w:overflowPunct w:val="0"/>
      <w:autoSpaceDE w:val="0"/>
      <w:autoSpaceDN w:val="0"/>
      <w:adjustRightInd w:val="0"/>
      <w:spacing w:after="0"/>
      <w:ind w:left="390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97CD9"/>
    <w:rPr>
      <w:rFonts w:ascii="?? ??" w:eastAsia="?? ??" w:hAnsi="Times New Roman"/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97C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CD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C97C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C97CD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C97CD9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C97CD9"/>
    <w:rPr>
      <w:rFonts w:ascii="Courier New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97C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97C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97CD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97CD9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C97CD9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C97CD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97CD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97C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7C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7C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7C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97CD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7C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6Char1">
    <w:name w:val="H6 Char1"/>
    <w:link w:val="H6"/>
    <w:locked/>
    <w:rsid w:val="00C97CD9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C97C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97CD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97C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97CD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C97C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97C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CD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C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97C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97CD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97CD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97CD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97C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7CD9"/>
    <w:rPr>
      <w:rFonts w:cs="Arial"/>
      <w:lang w:val="fr-FR"/>
    </w:rPr>
  </w:style>
  <w:style w:type="paragraph" w:customStyle="1" w:styleId="Guidance">
    <w:name w:val="Guidance"/>
    <w:basedOn w:val="Normal"/>
    <w:rsid w:val="00C97CD9"/>
    <w:rPr>
      <w:i/>
      <w:color w:val="0000FF"/>
    </w:rPr>
  </w:style>
  <w:style w:type="paragraph" w:customStyle="1" w:styleId="IB3">
    <w:name w:val="IB3"/>
    <w:basedOn w:val="Normal"/>
    <w:rsid w:val="00C97CD9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C97CD9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N">
    <w:name w:val="IBN"/>
    <w:basedOn w:val="Normal"/>
    <w:rsid w:val="00C97CD9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C97CD9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Logically">
    <w:name w:val="Logically"/>
    <w:basedOn w:val="Normal"/>
    <w:rsid w:val="00C97CD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</w:style>
  <w:style w:type="paragraph" w:customStyle="1" w:styleId="IB2">
    <w:name w:val="IB2"/>
    <w:basedOn w:val="Normal"/>
    <w:rsid w:val="00C97CD9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Coding">
    <w:name w:val="Coding"/>
    <w:basedOn w:val="Normal"/>
    <w:rsid w:val="00C97CD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C97CD9"/>
    <w:pPr>
      <w:ind w:left="851"/>
    </w:pPr>
  </w:style>
  <w:style w:type="paragraph" w:customStyle="1" w:styleId="INDENT2">
    <w:name w:val="INDENT2"/>
    <w:basedOn w:val="Normal"/>
    <w:rsid w:val="00C97CD9"/>
    <w:pPr>
      <w:ind w:left="1135" w:hanging="284"/>
    </w:pPr>
  </w:style>
  <w:style w:type="paragraph" w:customStyle="1" w:styleId="INDENT3">
    <w:name w:val="INDENT3"/>
    <w:basedOn w:val="Normal"/>
    <w:rsid w:val="00C97CD9"/>
    <w:pPr>
      <w:ind w:left="1701" w:hanging="567"/>
    </w:pPr>
  </w:style>
  <w:style w:type="paragraph" w:customStyle="1" w:styleId="FigureTitle">
    <w:name w:val="Figure_Title"/>
    <w:basedOn w:val="Normal"/>
    <w:next w:val="Normal"/>
    <w:rsid w:val="00C97C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97CD9"/>
    <w:pPr>
      <w:keepNext/>
      <w:keepLines/>
    </w:pPr>
    <w:rPr>
      <w:b/>
    </w:rPr>
  </w:style>
  <w:style w:type="paragraph" w:customStyle="1" w:styleId="enumlev2">
    <w:name w:val="enumlev2"/>
    <w:basedOn w:val="Normal"/>
    <w:rsid w:val="00C97C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97C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C97CD9"/>
    <w:pPr>
      <w:spacing w:after="0"/>
      <w:jc w:val="both"/>
    </w:pPr>
    <w:rPr>
      <w:rFonts w:ascii="Arial" w:hAnsi="Arial"/>
    </w:rPr>
  </w:style>
  <w:style w:type="paragraph" w:customStyle="1" w:styleId="CommentSubject2">
    <w:name w:val="Comment Subject2"/>
    <w:basedOn w:val="CommentText"/>
    <w:next w:val="CommentText"/>
    <w:semiHidden/>
    <w:rsid w:val="00C97CD9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C97CD9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istb">
    <w:name w:val="ist b"/>
    <w:basedOn w:val="Normal"/>
    <w:rsid w:val="00C97CD9"/>
    <w:pPr>
      <w:overflowPunct w:val="0"/>
      <w:autoSpaceDE w:val="0"/>
      <w:autoSpaceDN w:val="0"/>
      <w:adjustRightInd w:val="0"/>
    </w:pPr>
  </w:style>
  <w:style w:type="paragraph" w:customStyle="1" w:styleId="Gh6">
    <w:name w:val="Gh6"/>
    <w:basedOn w:val="BodyText2"/>
    <w:rsid w:val="00C97CD9"/>
    <w:pPr>
      <w:overflowPunct w:val="0"/>
      <w:autoSpaceDE w:val="0"/>
      <w:autoSpaceDN w:val="0"/>
      <w:adjustRightInd w:val="0"/>
    </w:pPr>
  </w:style>
  <w:style w:type="paragraph" w:customStyle="1" w:styleId="G6">
    <w:name w:val="G6"/>
    <w:basedOn w:val="EQ"/>
    <w:rsid w:val="00C97CD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</w:pPr>
    <w:rPr>
      <w:rFonts w:ascii="Arial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semiHidden/>
    <w:rsid w:val="00C97CD9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C97CD9"/>
    <w:rPr>
      <w:rFonts w:ascii="CG Times (WN)" w:hAnsi="CG Times (WN)"/>
      <w:lang w:val="fr-FR"/>
    </w:rPr>
  </w:style>
  <w:style w:type="paragraph" w:customStyle="1" w:styleId="H7">
    <w:name w:val="H7"/>
    <w:basedOn w:val="H6"/>
    <w:rsid w:val="00C97CD9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FL">
    <w:name w:val="FL"/>
    <w:basedOn w:val="Normal"/>
    <w:rsid w:val="00C97CD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XCharChar">
    <w:name w:val="EX Char Char"/>
    <w:basedOn w:val="Normal"/>
    <w:rsid w:val="00C97CD9"/>
    <w:pPr>
      <w:keepLines/>
      <w:overflowPunct w:val="0"/>
      <w:autoSpaceDE w:val="0"/>
      <w:autoSpaceDN w:val="0"/>
      <w:adjustRightInd w:val="0"/>
      <w:ind w:left="1702" w:hanging="1418"/>
    </w:pPr>
  </w:style>
  <w:style w:type="paragraph" w:customStyle="1" w:styleId="H8">
    <w:name w:val="H8"/>
    <w:basedOn w:val="H6"/>
    <w:rsid w:val="00C97CD9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B10">
    <w:name w:val="B1+"/>
    <w:basedOn w:val="B1"/>
    <w:qFormat/>
    <w:rsid w:val="00C97CD9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B30">
    <w:name w:val="B3+"/>
    <w:basedOn w:val="B3"/>
    <w:rsid w:val="00C97CD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rFonts w:ascii="CG Times (WN)" w:hAnsi="CG Times (WN)"/>
      <w:lang w:val="fr-FR"/>
    </w:rPr>
  </w:style>
  <w:style w:type="paragraph" w:customStyle="1" w:styleId="H5">
    <w:name w:val="H5"/>
    <w:basedOn w:val="Heading5"/>
    <w:rsid w:val="00C97CD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C97CD9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Default">
    <w:name w:val="Default"/>
    <w:rsid w:val="00C97C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customStyle="1" w:styleId="ZchnZchnChar">
    <w:name w:val="Zchn Zchn Char"/>
    <w:basedOn w:val="Normal"/>
    <w:semiHidden/>
    <w:rsid w:val="00C97C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C97CD9"/>
    <w:pPr>
      <w:spacing w:after="160" w:line="240" w:lineRule="exact"/>
    </w:pPr>
    <w:rPr>
      <w:rFonts w:ascii="Arial" w:hAnsi="Arial"/>
      <w:szCs w:val="22"/>
    </w:rPr>
  </w:style>
  <w:style w:type="character" w:customStyle="1" w:styleId="B6Char">
    <w:name w:val="B6 Char"/>
    <w:link w:val="B6"/>
    <w:locked/>
    <w:rsid w:val="00C97CD9"/>
    <w:rPr>
      <w:lang w:eastAsia="ja-JP"/>
    </w:rPr>
  </w:style>
  <w:style w:type="paragraph" w:customStyle="1" w:styleId="B6">
    <w:name w:val="B6"/>
    <w:basedOn w:val="B5"/>
    <w:link w:val="B6Char"/>
    <w:rsid w:val="00C97CD9"/>
    <w:pPr>
      <w:overflowPunct w:val="0"/>
      <w:autoSpaceDE w:val="0"/>
      <w:autoSpaceDN w:val="0"/>
      <w:adjustRightInd w:val="0"/>
      <w:ind w:left="1985"/>
    </w:pPr>
    <w:rPr>
      <w:rFonts w:ascii="CG Times (WN)" w:hAnsi="CG Times (WN)"/>
      <w:lang w:val="fr-FR" w:eastAsia="ja-JP"/>
    </w:rPr>
  </w:style>
  <w:style w:type="character" w:customStyle="1" w:styleId="B7Char">
    <w:name w:val="B7 Char"/>
    <w:link w:val="B7"/>
    <w:locked/>
    <w:rsid w:val="00C97CD9"/>
    <w:rPr>
      <w:lang w:eastAsia="ja-JP"/>
    </w:rPr>
  </w:style>
  <w:style w:type="paragraph" w:customStyle="1" w:styleId="B7">
    <w:name w:val="B7"/>
    <w:basedOn w:val="B6"/>
    <w:link w:val="B7Char"/>
    <w:rsid w:val="00C97CD9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C97CD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C97CD9"/>
    <w:pPr>
      <w:framePr w:hSpace="180" w:wrap="around" w:hAnchor="margin" w:xAlign="center" w:y="-756"/>
      <w:spacing w:before="120" w:after="120" w:line="254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C97CD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C97CD9"/>
    <w:pPr>
      <w:spacing w:before="80" w:after="80" w:line="254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C97CD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C97CD9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C97CD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C97CD9"/>
    <w:pPr>
      <w:numPr>
        <w:numId w:val="10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C97CD9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C97CD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C97CD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C97CD9"/>
    <w:rPr>
      <w:sz w:val="24"/>
      <w:szCs w:val="26"/>
    </w:rPr>
  </w:style>
  <w:style w:type="character" w:customStyle="1" w:styleId="NoSpaceNormalChar">
    <w:name w:val="NoSpaceNormal Char"/>
    <w:basedOn w:val="DefaultParagraphFont"/>
    <w:link w:val="NoSpaceNormal"/>
    <w:locked/>
    <w:rsid w:val="00C97CD9"/>
    <w:rPr>
      <w:rFonts w:ascii="Calibri" w:eastAsia="Calibri" w:hAnsi="Calibri" w:cs="Calibri"/>
    </w:rPr>
  </w:style>
  <w:style w:type="paragraph" w:customStyle="1" w:styleId="NoSpaceNormal">
    <w:name w:val="NoSpaceNormal"/>
    <w:basedOn w:val="Normal"/>
    <w:link w:val="NoSpaceNormalChar"/>
    <w:qFormat/>
    <w:rsid w:val="00C97CD9"/>
    <w:pPr>
      <w:overflowPunct w:val="0"/>
      <w:autoSpaceDE w:val="0"/>
      <w:autoSpaceDN w:val="0"/>
      <w:adjustRightInd w:val="0"/>
      <w:spacing w:after="0" w:line="276" w:lineRule="auto"/>
    </w:pPr>
    <w:rPr>
      <w:rFonts w:ascii="Calibri" w:eastAsia="Calibri" w:hAnsi="Calibri" w:cs="Calibri"/>
      <w:lang w:val="fr-FR" w:eastAsia="fr-FR"/>
    </w:rPr>
  </w:style>
  <w:style w:type="character" w:styleId="PlaceholderText">
    <w:name w:val="Placeholder Text"/>
    <w:uiPriority w:val="99"/>
    <w:semiHidden/>
    <w:rsid w:val="00C97CD9"/>
    <w:rPr>
      <w:color w:val="808080"/>
    </w:rPr>
  </w:style>
  <w:style w:type="character" w:customStyle="1" w:styleId="Heading1Char1">
    <w:name w:val="Heading 1 Char1"/>
    <w:link w:val="Heading1"/>
    <w:locked/>
    <w:rsid w:val="00C97CD9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locked/>
    <w:rsid w:val="00C97CD9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locked/>
    <w:rsid w:val="00C97CD9"/>
    <w:rPr>
      <w:rFonts w:ascii="Arial" w:hAnsi="Arial"/>
      <w:sz w:val="28"/>
      <w:lang w:val="en-GB" w:eastAsia="en-US"/>
    </w:rPr>
  </w:style>
  <w:style w:type="character" w:customStyle="1" w:styleId="Heading5Char1">
    <w:name w:val="Heading 5 Char1"/>
    <w:link w:val="Heading5"/>
    <w:locked/>
    <w:rsid w:val="00C97CD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C97CD9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rsid w:val="00C97CD9"/>
    <w:rPr>
      <w:lang w:val="en-GB" w:eastAsia="en-US" w:bidi="ar-SA"/>
    </w:rPr>
  </w:style>
  <w:style w:type="character" w:customStyle="1" w:styleId="ListBulletChar">
    <w:name w:val="List Bullet Char"/>
    <w:rsid w:val="00C97CD9"/>
    <w:rPr>
      <w:lang w:val="en-GB" w:eastAsia="en-US" w:bidi="ar-SA"/>
    </w:rPr>
  </w:style>
  <w:style w:type="character" w:customStyle="1" w:styleId="H6Char">
    <w:name w:val="H6 Char"/>
    <w:rsid w:val="00C97CD9"/>
    <w:rPr>
      <w:rFonts w:ascii="Arial" w:hAnsi="Arial" w:cs="Arial" w:hint="default"/>
      <w:sz w:val="22"/>
      <w:lang w:val="en-GB" w:eastAsia="en-US" w:bidi="ar-SA"/>
    </w:rPr>
  </w:style>
  <w:style w:type="character" w:customStyle="1" w:styleId="ListNumberChar">
    <w:name w:val="List Number Char"/>
    <w:rsid w:val="00C97CD9"/>
    <w:rPr>
      <w:lang w:val="en-GB" w:eastAsia="en-US" w:bidi="ar-SA"/>
    </w:rPr>
  </w:style>
  <w:style w:type="character" w:customStyle="1" w:styleId="berschrift1">
    <w:name w:val="Überschrift 1"/>
    <w:aliases w:val="H1,Huvudrubrik Char"/>
    <w:rsid w:val="00C97CD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C97CD9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">
    <w:name w:val="Überschrift 3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C97CD9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C97CD9"/>
    <w:rPr>
      <w:lang w:val="en-GB" w:eastAsia="en-US" w:bidi="ar-SA"/>
    </w:rPr>
  </w:style>
  <w:style w:type="character" w:customStyle="1" w:styleId="EWCharCharChar">
    <w:name w:val="EW Char Char Char"/>
    <w:rsid w:val="00C97CD9"/>
    <w:rPr>
      <w:lang w:val="en-GB" w:eastAsia="en-US" w:bidi="ar-SA"/>
    </w:rPr>
  </w:style>
  <w:style w:type="character" w:customStyle="1" w:styleId="EXChar">
    <w:name w:val="EX Char"/>
    <w:rsid w:val="00C97CD9"/>
    <w:rPr>
      <w:lang w:val="en-GB" w:eastAsia="en-US" w:bidi="ar-SA"/>
    </w:rPr>
  </w:style>
  <w:style w:type="character" w:customStyle="1" w:styleId="H6CharChar">
    <w:name w:val="H6 Char Char"/>
    <w:rsid w:val="00C97CD9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C97CD9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C97CD9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C97CD9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C97CD9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C97CD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C97CD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C97CD9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C97CD9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C97CD9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C97CD9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C97CD9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stringliteral">
    <w:name w:val="stringliteral"/>
    <w:rsid w:val="00C97CD9"/>
  </w:style>
  <w:style w:type="character" w:customStyle="1" w:styleId="B1Char1">
    <w:name w:val="B1 Char1"/>
    <w:qFormat/>
    <w:rsid w:val="00C97CD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C97CD9"/>
  </w:style>
  <w:style w:type="character" w:customStyle="1" w:styleId="berschrift35">
    <w:name w:val="Überschrift 35"/>
    <w:rsid w:val="00C97CD9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C97CD9"/>
    <w:rPr>
      <w:rFonts w:ascii="Arial" w:eastAsia="Times New Roman" w:hAnsi="Arial" w:cs="Arial" w:hint="default"/>
      <w:sz w:val="18"/>
      <w:lang w:val="en-GB"/>
    </w:rPr>
  </w:style>
  <w:style w:type="character" w:customStyle="1" w:styleId="B3Char">
    <w:name w:val="B3 Char"/>
    <w:qFormat/>
    <w:locked/>
    <w:rsid w:val="00C97CD9"/>
    <w:rPr>
      <w:lang w:eastAsia="en-US"/>
    </w:rPr>
  </w:style>
  <w:style w:type="table" w:styleId="TableGrid">
    <w:name w:val="Table Grid"/>
    <w:basedOn w:val="TableNormal"/>
    <w:rsid w:val="00C97CD9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C97CD9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C97CD9"/>
    <w:pPr>
      <w:spacing w:after="0"/>
    </w:pPr>
  </w:style>
  <w:style w:type="character" w:styleId="UnresolvedMention">
    <w:name w:val="Unresolved Mention"/>
    <w:basedOn w:val="DefaultParagraphFont"/>
    <w:uiPriority w:val="99"/>
    <w:semiHidden/>
    <w:unhideWhenUsed/>
    <w:rsid w:val="00FC3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17_Chicago/Docs/C6-230726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1293</Words>
  <Characters>7115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Hyderabad, India; 28th – 31st May 2024</vt:lpstr>
      <vt:lpstr>    4.9	Definition of 5G-NR UICC</vt:lpstr>
      <vt:lpstr>        4.9.0	Introduction</vt:lpstr>
      <vt:lpstr>        4.9.1	EFUST (USIM Service Table)</vt:lpstr>
      <vt:lpstr>        4.9.2	EFIMSI (IMSI)</vt:lpstr>
      <vt:lpstr>        4.9.3	EF5GS3GPPLOCI (5GS 3GPP location information)</vt:lpstr>
      <vt:lpstr>        4.9.4	EFSUCI_Calc_Info (Subscription Concealed Identifier Calculation Informatio</vt:lpstr>
      <vt:lpstr>        4.9.5	EFRouting_Indicator (Routing Indicator EF)</vt:lpstr>
      <vt:lpstr>        4.9.6	EF5GS3GPPNSC (5GS 3GPP Access NAS Security Context)</vt:lpstr>
      <vt:lpstr>        4.9.7	EF5GSN3GPPNSC (5GS non-3GPP Access NAS Security Context)</vt:lpstr>
      <vt:lpstr>        4.9.8	EFPLMNwACT (User Controlled PLMN Selector with Access Technology)</vt:lpstr>
      <vt:lpstr>MTG_TITLE</vt:lpstr>
    </vt:vector>
  </TitlesOfParts>
  <Company>3GPP Support Team</Company>
  <LinksUpToDate>false</LinksUpToDate>
  <CharactersWithSpaces>8392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51</cp:revision>
  <cp:lastPrinted>1899-12-31T23:00:00Z</cp:lastPrinted>
  <dcterms:created xsi:type="dcterms:W3CDTF">2020-02-03T08:32:00Z</dcterms:created>
  <dcterms:modified xsi:type="dcterms:W3CDTF">2024-05-23T17:38:00Z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2024-05-28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0550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UEConTest_R17</vt:lpwstr>
  </property>
  <property fmtid="{D5CDD505-2E9C-101B-9397-08002B2CF9AE}" pid="16" name="Cat">
    <vt:lpwstr>F</vt:lpwstr>
  </property>
  <property fmtid="{D5CDD505-2E9C-101B-9397-08002B2CF9AE}" pid="17" name="ResDate">
    <vt:lpwstr>2024-05-28</vt:lpwstr>
  </property>
  <property fmtid="{D5CDD505-2E9C-101B-9397-08002B2CF9AE}" pid="18" name="Release">
    <vt:lpwstr>Rel-17</vt:lpwstr>
  </property>
  <property fmtid="{D5CDD505-2E9C-101B-9397-08002B2CF9AE}" pid="19" name="CrTitle">
    <vt:lpwstr>Correction of Access Technology values in EFPLMNwACT for 5G-NR UICC test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2024-04-24T15:59:54Z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b95fa851-2597-430c-a053-393fd6ca8a22</vt:lpwstr>
  </property>
  <property fmtid="{D5CDD505-2E9C-101B-9397-08002B2CF9AE}" pid="27" name="MSIP_Label_cf20372f-9ab3-4551-9149-9f9b12e2c27e_ContentBits">
    <vt:lpwstr>0</vt:lpwstr>
  </property>
</Properties>
</file>